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79639" w14:textId="6D209E49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="00105191" w:rsidRPr="00105191">
        <w:rPr>
          <w:b/>
          <w:noProof/>
          <w:sz w:val="24"/>
        </w:rPr>
        <w:t>C1-244238</w:t>
      </w:r>
    </w:p>
    <w:p w14:paraId="50718B3F" w14:textId="4F0AE924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FD72A9" w:rsidR="001E41F3" w:rsidRPr="00410371" w:rsidRDefault="00F56D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4E72D" w:rsidR="001E41F3" w:rsidRPr="00410371" w:rsidRDefault="00105191" w:rsidP="00547111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 w:rsidRPr="00105191">
              <w:rPr>
                <w:b/>
                <w:noProof/>
                <w:sz w:val="28"/>
              </w:rPr>
              <w:t>4080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585DAF" w:rsidR="001E41F3" w:rsidRPr="00410371" w:rsidRDefault="00F56D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1A8600" w:rsidR="001E41F3" w:rsidRPr="00410371" w:rsidRDefault="00F56D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70DC63" w:rsidR="00F25D98" w:rsidRDefault="003444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C3936A" w:rsidR="00F25D98" w:rsidRDefault="003444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09C711" w:rsidR="001E41F3" w:rsidRDefault="004F6D14" w:rsidP="007B3B86">
            <w:pPr>
              <w:pStyle w:val="CRCoverPage"/>
              <w:spacing w:after="0"/>
              <w:ind w:left="100"/>
              <w:rPr>
                <w:noProof/>
              </w:rPr>
            </w:pPr>
            <w:r w:rsidRPr="004F6D14">
              <w:t>N</w:t>
            </w:r>
            <w:r w:rsidR="007B3B86">
              <w:t>OTE</w:t>
            </w:r>
            <w:r w:rsidRPr="004F6D14">
              <w:t xml:space="preserve"> regarding session management timer extension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4C466E" w:rsidR="001E41F3" w:rsidRDefault="004F6D1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55A1D5" w:rsidR="001E41F3" w:rsidRDefault="004F6D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58C6C2" w:rsidR="001E41F3" w:rsidRDefault="00900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TEI19, </w:t>
            </w:r>
            <w:proofErr w:type="spellStart"/>
            <w:r>
              <w:t>IoT_SAT_ARCH_EPS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431374" w:rsidR="001E41F3" w:rsidRDefault="003444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4A3DD" w:rsidR="001E41F3" w:rsidRDefault="003444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53130F" w:rsidR="001E41F3" w:rsidRDefault="003444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1BC1E9" w14:textId="4206B053" w:rsidR="001E41F3" w:rsidRDefault="003E1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A) </w:t>
            </w:r>
            <w:r w:rsidR="004F6D14" w:rsidRPr="004F6D14">
              <w:rPr>
                <w:noProof/>
              </w:rPr>
              <w:t>C1-236312</w:t>
            </w:r>
            <w:r w:rsidR="004F6D14">
              <w:rPr>
                <w:noProof/>
              </w:rPr>
              <w:t xml:space="preserve"> / CR# </w:t>
            </w:r>
            <w:r w:rsidR="004F6D14" w:rsidRPr="004F6D14">
              <w:rPr>
                <w:noProof/>
              </w:rPr>
              <w:t>3916</w:t>
            </w:r>
            <w:r w:rsidR="004F6D14">
              <w:rPr>
                <w:noProof/>
              </w:rPr>
              <w:t xml:space="preserve"> was agreed in meeting #143 which deleted a NOTE related to the mobility </w:t>
            </w:r>
            <w:r w:rsidR="001C1DBF">
              <w:rPr>
                <w:noProof/>
              </w:rPr>
              <w:t>management timers of table 10.2. The deleted NOTE was NOTE 11 as shown below:</w:t>
            </w:r>
          </w:p>
          <w:p w14:paraId="58D6DB19" w14:textId="45A0406C" w:rsidR="001C1DBF" w:rsidRDefault="001C1D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D4501E" w14:textId="7317F41A" w:rsidR="001C1DBF" w:rsidRPr="001C1DBF" w:rsidRDefault="001C1DBF" w:rsidP="001C1DBF">
            <w:pPr>
              <w:pStyle w:val="CRCoverPage"/>
              <w:spacing w:after="0"/>
              <w:ind w:left="284"/>
              <w:rPr>
                <w:strike/>
                <w:noProof/>
                <w:color w:val="FF0000"/>
              </w:rPr>
            </w:pPr>
            <w:r w:rsidRPr="001C1DBF">
              <w:rPr>
                <w:strike/>
                <w:color w:val="FF0000"/>
              </w:rPr>
              <w:t>NOTE 11:</w:t>
            </w:r>
            <w:r w:rsidRPr="001C1DBF">
              <w:rPr>
                <w:strike/>
                <w:color w:val="FF0000"/>
              </w:rPr>
              <w:tab/>
              <w:t>In satellite E-UTRAN access, the value for WB-S1/CE mode shall be selected when satellite E-UTRAN RAT type is "WB-E-UTRAN(MEO)", " WB-E-UTRAN(GEO)", "NB-</w:t>
            </w:r>
            <w:proofErr w:type="spellStart"/>
            <w:r w:rsidRPr="001C1DBF">
              <w:rPr>
                <w:strike/>
                <w:color w:val="FF0000"/>
              </w:rPr>
              <w:t>IoT</w:t>
            </w:r>
            <w:proofErr w:type="spellEnd"/>
            <w:r w:rsidRPr="001C1DBF">
              <w:rPr>
                <w:strike/>
                <w:color w:val="FF0000"/>
              </w:rPr>
              <w:t>(MEO)", "NB-</w:t>
            </w:r>
            <w:proofErr w:type="spellStart"/>
            <w:r w:rsidRPr="001C1DBF">
              <w:rPr>
                <w:strike/>
                <w:color w:val="FF0000"/>
              </w:rPr>
              <w:t>IoT</w:t>
            </w:r>
            <w:proofErr w:type="spellEnd"/>
            <w:r w:rsidRPr="001C1DBF">
              <w:rPr>
                <w:strike/>
                <w:color w:val="FF0000"/>
              </w:rPr>
              <w:t>(GEO)", "LTE-M(MEO)" or "LTE-M(GEO)".</w:t>
            </w:r>
          </w:p>
          <w:p w14:paraId="7F7CD583" w14:textId="77777777" w:rsidR="001C1DBF" w:rsidRDefault="001C1D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0579D1" w14:textId="569C7F35" w:rsidR="004F6D14" w:rsidRDefault="004F6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the same NOTE exists for session management timers of table 10.3</w:t>
            </w:r>
            <w:r w:rsidR="001C1DBF">
              <w:rPr>
                <w:noProof/>
              </w:rPr>
              <w:t xml:space="preserve"> (see NOTE 4 of table 10.3)</w:t>
            </w:r>
            <w:r>
              <w:rPr>
                <w:noProof/>
              </w:rPr>
              <w:t xml:space="preserve"> which was not removed by that document.</w:t>
            </w:r>
          </w:p>
          <w:p w14:paraId="4D2902C5" w14:textId="77777777" w:rsidR="004F6D14" w:rsidRDefault="004F6D14" w:rsidP="001C1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the NAS timer extension happens for both MM and SM timers, </w:t>
            </w:r>
            <w:r w:rsidR="001C1DBF">
              <w:rPr>
                <w:noProof/>
              </w:rPr>
              <w:t>NOTE 4</w:t>
            </w:r>
            <w:r>
              <w:rPr>
                <w:noProof/>
              </w:rPr>
              <w:t xml:space="preserve"> in</w:t>
            </w:r>
            <w:r w:rsidR="001C1DBF">
              <w:rPr>
                <w:noProof/>
              </w:rPr>
              <w:t xml:space="preserve"> table</w:t>
            </w:r>
            <w:r>
              <w:rPr>
                <w:noProof/>
              </w:rPr>
              <w:t xml:space="preserve"> 10.3 should therefore be </w:t>
            </w:r>
            <w:r w:rsidR="001C1DBF">
              <w:rPr>
                <w:noProof/>
              </w:rPr>
              <w:t>deleted</w:t>
            </w:r>
            <w:r>
              <w:rPr>
                <w:noProof/>
              </w:rPr>
              <w:t xml:space="preserve"> as well.</w:t>
            </w:r>
          </w:p>
          <w:p w14:paraId="1E9AAD32" w14:textId="77777777" w:rsidR="003E1C53" w:rsidRDefault="003E1C53" w:rsidP="001C1D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5DD9A10" w:rsidR="003E1C53" w:rsidRDefault="003E1C53" w:rsidP="001C1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B) For timer </w:t>
            </w:r>
            <w:r w:rsidRPr="00BC508A">
              <w:t>T3485</w:t>
            </w:r>
            <w:r>
              <w:t xml:space="preserve"> on the network side, the unit “s”</w:t>
            </w:r>
            <w:r w:rsidR="00E6539B">
              <w:t xml:space="preserve"> (i.e. seconds)</w:t>
            </w:r>
            <w:r>
              <w:t xml:space="preserve"> is missing next to the 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403A35" w14:textId="2E590B39" w:rsidR="001E41F3" w:rsidRDefault="003E1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A) </w:t>
            </w:r>
            <w:r w:rsidR="004F6D14">
              <w:rPr>
                <w:noProof/>
              </w:rPr>
              <w:t>Delete NOTE 4 (shown below) which is still present in table 10.3:</w:t>
            </w:r>
          </w:p>
          <w:p w14:paraId="02B448CB" w14:textId="77777777" w:rsidR="004F6D14" w:rsidRDefault="004F6D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CE314F" w14:textId="77777777" w:rsidR="004F6D14" w:rsidRDefault="004F6D14" w:rsidP="004F6D14">
            <w:pPr>
              <w:pStyle w:val="CRCoverPage"/>
              <w:spacing w:after="0"/>
              <w:ind w:left="284"/>
            </w:pPr>
            <w:r w:rsidRPr="00BC508A">
              <w:t>NOTE 4:</w:t>
            </w:r>
            <w:r w:rsidRPr="00BC508A">
              <w:tab/>
              <w:t>In satellite E-UTRAN access, the value for WB-S1/CE mode shall be selected when satellite E-UTRAN RAT type is "WB-E-UTRAN(MEO)", " WB-E-UTRAN(GEO)", "NB-</w:t>
            </w:r>
            <w:proofErr w:type="spellStart"/>
            <w:r w:rsidRPr="00BC508A">
              <w:t>IoT</w:t>
            </w:r>
            <w:proofErr w:type="spellEnd"/>
            <w:r w:rsidRPr="00BC508A">
              <w:t>(MEO)", "NB-</w:t>
            </w:r>
            <w:proofErr w:type="spellStart"/>
            <w:r w:rsidRPr="00BC508A">
              <w:t>IoT</w:t>
            </w:r>
            <w:proofErr w:type="spellEnd"/>
            <w:r w:rsidRPr="00BC508A">
              <w:t>(GEO)", "LTE-M(MEO)" or "LTE-M(GEO)".</w:t>
            </w:r>
          </w:p>
          <w:p w14:paraId="7E21A5A0" w14:textId="77777777" w:rsidR="003E1C53" w:rsidRDefault="003E1C53" w:rsidP="004F6D14">
            <w:pPr>
              <w:pStyle w:val="CRCoverPage"/>
              <w:spacing w:after="0"/>
              <w:ind w:left="284"/>
            </w:pPr>
          </w:p>
          <w:p w14:paraId="31C656EC" w14:textId="665A49C0" w:rsidR="003E1C53" w:rsidRDefault="003E1C53" w:rsidP="003E1C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B) Add the unit “s” next to the value of </w:t>
            </w:r>
            <w:r w:rsidRPr="00BC508A">
              <w:t>T3485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D8344" w14:textId="77777777" w:rsidR="001E41F3" w:rsidRDefault="004C6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A) </w:t>
            </w:r>
            <w:r w:rsidR="001C1DBF">
              <w:rPr>
                <w:noProof/>
              </w:rPr>
              <w:t>Inconsitent presence of a NOTE on timer extension in table 10.3 while missing in table 10.2 which can lead to confusion, noting that timer extensions apply to both mobility management and session management timers.</w:t>
            </w:r>
          </w:p>
          <w:p w14:paraId="3B1BDDA0" w14:textId="77777777" w:rsidR="004C6972" w:rsidRDefault="004C697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6E52A26C" w:rsidR="004C6972" w:rsidRDefault="004C6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 Missing unit next to the timer value</w:t>
            </w:r>
            <w:r w:rsidR="00C12C9D">
              <w:rPr>
                <w:noProof/>
              </w:rPr>
              <w:t xml:space="preserve"> </w:t>
            </w:r>
            <w:r w:rsidR="00C12C9D" w:rsidRPr="00BC508A">
              <w:t>T3485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C4D7BE" w:rsidR="001E41F3" w:rsidRDefault="009A4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A9392C" w:rsidR="001E41F3" w:rsidRDefault="004F6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034864" w:rsidR="001E41F3" w:rsidRDefault="004F6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FD0476" w:rsidR="001E41F3" w:rsidRDefault="004F6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14D97DB" w:rsidR="001E41F3" w:rsidRDefault="00D121CD" w:rsidP="00D121CD">
      <w:pPr>
        <w:jc w:val="center"/>
        <w:rPr>
          <w:noProof/>
        </w:rPr>
      </w:pPr>
      <w:r w:rsidRPr="00D121CD">
        <w:rPr>
          <w:noProof/>
          <w:highlight w:val="yellow"/>
        </w:rPr>
        <w:lastRenderedPageBreak/>
        <w:t>****** START CHANGES ******</w:t>
      </w:r>
    </w:p>
    <w:p w14:paraId="32FE667B" w14:textId="77777777" w:rsidR="00BD1F64" w:rsidRPr="00BC508A" w:rsidRDefault="00BD1F64" w:rsidP="00BD1F64">
      <w:pPr>
        <w:pStyle w:val="Heading2"/>
      </w:pPr>
      <w:bookmarkStart w:id="4" w:name="_Toc20218705"/>
      <w:bookmarkStart w:id="5" w:name="_Toc27744594"/>
      <w:bookmarkStart w:id="6" w:name="_Toc35960168"/>
      <w:bookmarkStart w:id="7" w:name="_Toc45203607"/>
      <w:bookmarkStart w:id="8" w:name="_Toc45700983"/>
      <w:bookmarkStart w:id="9" w:name="_Toc51920719"/>
      <w:bookmarkStart w:id="10" w:name="_Toc68251779"/>
      <w:bookmarkStart w:id="11" w:name="_Toc171602128"/>
      <w:r w:rsidRPr="00BC508A">
        <w:lastRenderedPageBreak/>
        <w:t>10.3</w:t>
      </w:r>
      <w:r w:rsidRPr="00BC508A">
        <w:tab/>
        <w:t>Timers of EPS session management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4AE400B" w14:textId="77777777" w:rsidR="00BD1F64" w:rsidRPr="00BC508A" w:rsidRDefault="00BD1F64" w:rsidP="00BD1F64">
      <w:pPr>
        <w:pStyle w:val="TH"/>
      </w:pPr>
      <w:bookmarkStart w:id="12" w:name="_CRTable10_3_1"/>
      <w:r w:rsidRPr="00BC508A">
        <w:t xml:space="preserve">Table </w:t>
      </w:r>
      <w:bookmarkEnd w:id="12"/>
      <w:r w:rsidRPr="00BC508A">
        <w:t>10.3.1: EPS session management timers – UE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1418"/>
        <w:gridCol w:w="2835"/>
        <w:gridCol w:w="1701"/>
        <w:gridCol w:w="1701"/>
      </w:tblGrid>
      <w:tr w:rsidR="00BD1F64" w:rsidRPr="00BC508A" w14:paraId="2B91FB78" w14:textId="77777777" w:rsidTr="002F029C">
        <w:trPr>
          <w:cantSplit/>
          <w:jc w:val="center"/>
        </w:trPr>
        <w:tc>
          <w:tcPr>
            <w:tcW w:w="992" w:type="dxa"/>
          </w:tcPr>
          <w:p w14:paraId="0BDBCB27" w14:textId="77777777" w:rsidR="00BD1F64" w:rsidRPr="00BC508A" w:rsidRDefault="00BD1F64" w:rsidP="002F029C">
            <w:pPr>
              <w:pStyle w:val="TAH"/>
            </w:pPr>
            <w:r w:rsidRPr="00BC508A">
              <w:t>TIMER NUM.</w:t>
            </w:r>
          </w:p>
        </w:tc>
        <w:tc>
          <w:tcPr>
            <w:tcW w:w="992" w:type="dxa"/>
          </w:tcPr>
          <w:p w14:paraId="0A0D52E4" w14:textId="77777777" w:rsidR="00BD1F64" w:rsidRPr="00BC508A" w:rsidRDefault="00BD1F64" w:rsidP="002F029C">
            <w:pPr>
              <w:pStyle w:val="TAH"/>
            </w:pPr>
            <w:r w:rsidRPr="00BC508A">
              <w:t>TIMER VALUE</w:t>
            </w:r>
          </w:p>
        </w:tc>
        <w:tc>
          <w:tcPr>
            <w:tcW w:w="1418" w:type="dxa"/>
          </w:tcPr>
          <w:p w14:paraId="3C319F63" w14:textId="77777777" w:rsidR="00BD1F64" w:rsidRPr="00BC508A" w:rsidRDefault="00BD1F64" w:rsidP="002F029C">
            <w:pPr>
              <w:pStyle w:val="TAH"/>
            </w:pPr>
            <w:r w:rsidRPr="00BC508A">
              <w:t>STATE</w:t>
            </w:r>
          </w:p>
        </w:tc>
        <w:tc>
          <w:tcPr>
            <w:tcW w:w="2835" w:type="dxa"/>
          </w:tcPr>
          <w:p w14:paraId="56BC7966" w14:textId="77777777" w:rsidR="00BD1F64" w:rsidRPr="00BC508A" w:rsidRDefault="00BD1F64" w:rsidP="002F029C">
            <w:pPr>
              <w:pStyle w:val="TAH"/>
            </w:pPr>
            <w:r w:rsidRPr="00BC508A">
              <w:t>CAUSE OF START</w:t>
            </w:r>
          </w:p>
        </w:tc>
        <w:tc>
          <w:tcPr>
            <w:tcW w:w="1701" w:type="dxa"/>
          </w:tcPr>
          <w:p w14:paraId="178A0F21" w14:textId="77777777" w:rsidR="00BD1F64" w:rsidRPr="00BC508A" w:rsidRDefault="00BD1F64" w:rsidP="002F029C">
            <w:pPr>
              <w:pStyle w:val="TAH"/>
            </w:pPr>
            <w:r w:rsidRPr="00BC508A">
              <w:t>NORMAL STOP</w:t>
            </w:r>
          </w:p>
        </w:tc>
        <w:tc>
          <w:tcPr>
            <w:tcW w:w="1701" w:type="dxa"/>
          </w:tcPr>
          <w:p w14:paraId="26732CFF" w14:textId="77777777" w:rsidR="00BD1F64" w:rsidRPr="00BC508A" w:rsidRDefault="00BD1F64" w:rsidP="002F029C">
            <w:pPr>
              <w:pStyle w:val="TAH"/>
            </w:pPr>
            <w:r w:rsidRPr="00BC508A">
              <w:t>ON THE</w:t>
            </w:r>
            <w:r w:rsidRPr="00BC508A">
              <w:br/>
              <w:t>1st, 2nd, 3rd, 4th EXPIRY (NOTE 1)</w:t>
            </w:r>
          </w:p>
        </w:tc>
      </w:tr>
      <w:tr w:rsidR="00BD1F64" w:rsidRPr="00BC508A" w14:paraId="259417CD" w14:textId="77777777" w:rsidTr="002F029C">
        <w:trPr>
          <w:cantSplit/>
          <w:tblHeader/>
          <w:jc w:val="center"/>
        </w:trPr>
        <w:tc>
          <w:tcPr>
            <w:tcW w:w="992" w:type="dxa"/>
          </w:tcPr>
          <w:p w14:paraId="1A68F35A" w14:textId="77777777" w:rsidR="00BD1F64" w:rsidRPr="00BC508A" w:rsidRDefault="00BD1F64" w:rsidP="002F029C">
            <w:pPr>
              <w:pStyle w:val="TAC"/>
            </w:pPr>
            <w:r w:rsidRPr="00BC508A">
              <w:t>T3480</w:t>
            </w:r>
            <w:r w:rsidRPr="00BC508A">
              <w:br/>
              <w:t>NOTE 2</w:t>
            </w:r>
            <w:r w:rsidRPr="00BC508A">
              <w:br/>
              <w:t>NOTE 3</w:t>
            </w:r>
          </w:p>
        </w:tc>
        <w:tc>
          <w:tcPr>
            <w:tcW w:w="992" w:type="dxa"/>
          </w:tcPr>
          <w:p w14:paraId="474C857B" w14:textId="77777777" w:rsidR="00BD1F64" w:rsidRPr="00BC508A" w:rsidRDefault="00BD1F64" w:rsidP="002F029C">
            <w:pPr>
              <w:pStyle w:val="TAL"/>
            </w:pPr>
            <w:r w:rsidRPr="00BC508A">
              <w:t>8s</w:t>
            </w:r>
          </w:p>
          <w:p w14:paraId="5DA9ABF4" w14:textId="77777777" w:rsidR="00BD1F64" w:rsidRPr="00BC508A" w:rsidDel="00BD1F64" w:rsidRDefault="00BD1F64" w:rsidP="002F029C">
            <w:pPr>
              <w:pStyle w:val="TAL"/>
              <w:rPr>
                <w:del w:id="13" w:author="Samsung4" w:date="2024-08-11T23:13:00Z"/>
              </w:rPr>
            </w:pPr>
            <w:r w:rsidRPr="00BC508A">
              <w:t>In WB-S1/CE mode, 16s</w:t>
            </w:r>
          </w:p>
          <w:p w14:paraId="51369B89" w14:textId="77777777" w:rsidR="00BD1F64" w:rsidRPr="00BC508A" w:rsidRDefault="00BD1F64" w:rsidP="002F029C">
            <w:pPr>
              <w:pStyle w:val="TAL"/>
            </w:pPr>
            <w:del w:id="14" w:author="Samsung4" w:date="2024-08-11T23:13:00Z">
              <w:r w:rsidRPr="00BC508A" w:rsidDel="00BD1F64">
                <w:delText>NOTE 4</w:delText>
              </w:r>
            </w:del>
          </w:p>
        </w:tc>
        <w:tc>
          <w:tcPr>
            <w:tcW w:w="1418" w:type="dxa"/>
          </w:tcPr>
          <w:p w14:paraId="36F9C630" w14:textId="77777777" w:rsidR="00BD1F64" w:rsidRPr="00BC508A" w:rsidRDefault="00BD1F64" w:rsidP="002F029C">
            <w:pPr>
              <w:pStyle w:val="TAC"/>
            </w:pPr>
            <w:r w:rsidRPr="00BC508A">
              <w:t>PROCEDURE TRANSACTION PENDING</w:t>
            </w:r>
          </w:p>
        </w:tc>
        <w:tc>
          <w:tcPr>
            <w:tcW w:w="2835" w:type="dxa"/>
          </w:tcPr>
          <w:p w14:paraId="2734FD1A" w14:textId="77777777" w:rsidR="00BD1F64" w:rsidRPr="00BC508A" w:rsidRDefault="00BD1F64" w:rsidP="002F029C">
            <w:pPr>
              <w:pStyle w:val="TAL"/>
              <w:rPr>
                <w:lang w:eastAsia="ko-KR"/>
              </w:rPr>
            </w:pPr>
            <w:r w:rsidRPr="00BC508A">
              <w:t>BEARER RESOURCE ALLOCATION REQUEST sent</w:t>
            </w:r>
          </w:p>
          <w:p w14:paraId="36DE83DF" w14:textId="77777777" w:rsidR="00BD1F64" w:rsidRPr="00BC508A" w:rsidRDefault="00BD1F64" w:rsidP="002F029C">
            <w:pPr>
              <w:pStyle w:val="TAL"/>
            </w:pPr>
          </w:p>
        </w:tc>
        <w:tc>
          <w:tcPr>
            <w:tcW w:w="1701" w:type="dxa"/>
          </w:tcPr>
          <w:p w14:paraId="1175C90C" w14:textId="77777777" w:rsidR="00BD1F64" w:rsidRPr="00BC508A" w:rsidRDefault="00BD1F64" w:rsidP="002F029C">
            <w:pPr>
              <w:pStyle w:val="TAL"/>
            </w:pPr>
            <w:r w:rsidRPr="00BC508A">
              <w:t>ACTIVATE DEDICATED EPS BEARER CONTEXT REQUEST received or MODIFY EPS BEARER CONTEXT REQUEST received or BEARER RESOURCE ALLOCATION REJECT received</w:t>
            </w:r>
          </w:p>
        </w:tc>
        <w:tc>
          <w:tcPr>
            <w:tcW w:w="1701" w:type="dxa"/>
          </w:tcPr>
          <w:p w14:paraId="6EAE8C53" w14:textId="77777777" w:rsidR="00BD1F64" w:rsidRPr="00BC508A" w:rsidRDefault="00BD1F64" w:rsidP="002F029C">
            <w:pPr>
              <w:pStyle w:val="TAL"/>
              <w:rPr>
                <w:lang w:eastAsia="ko-KR"/>
              </w:rPr>
            </w:pPr>
            <w:r w:rsidRPr="00BC508A">
              <w:t>Retransmission of BEARER RESOURCE ALLOCATION REQUEST</w:t>
            </w:r>
          </w:p>
          <w:p w14:paraId="394A4A7B" w14:textId="77777777" w:rsidR="00BD1F64" w:rsidRPr="00BC508A" w:rsidRDefault="00BD1F64" w:rsidP="002F029C">
            <w:pPr>
              <w:pStyle w:val="TAL"/>
              <w:rPr>
                <w:lang w:eastAsia="ko-KR"/>
              </w:rPr>
            </w:pPr>
          </w:p>
          <w:p w14:paraId="7218341C" w14:textId="77777777" w:rsidR="00BD1F64" w:rsidRPr="00BC508A" w:rsidRDefault="00BD1F64" w:rsidP="002F029C">
            <w:pPr>
              <w:pStyle w:val="TAL"/>
            </w:pPr>
          </w:p>
        </w:tc>
      </w:tr>
      <w:tr w:rsidR="00BD1F64" w:rsidRPr="00BC508A" w14:paraId="354C3CD4" w14:textId="77777777" w:rsidTr="002F029C">
        <w:trPr>
          <w:cantSplit/>
          <w:tblHeader/>
          <w:jc w:val="center"/>
        </w:trPr>
        <w:tc>
          <w:tcPr>
            <w:tcW w:w="992" w:type="dxa"/>
          </w:tcPr>
          <w:p w14:paraId="3D61D03D" w14:textId="77777777" w:rsidR="00BD1F64" w:rsidRPr="00BC508A" w:rsidRDefault="00BD1F64" w:rsidP="002F029C">
            <w:pPr>
              <w:pStyle w:val="TAC"/>
              <w:rPr>
                <w:lang w:eastAsia="zh-CN"/>
              </w:rPr>
            </w:pPr>
            <w:r w:rsidRPr="00BC508A">
              <w:t>T3481</w:t>
            </w:r>
            <w:r w:rsidRPr="00BC508A">
              <w:br/>
              <w:t>NOTE 2</w:t>
            </w:r>
            <w:r w:rsidRPr="00BC508A">
              <w:br/>
              <w:t>NOTE 3</w:t>
            </w:r>
          </w:p>
        </w:tc>
        <w:tc>
          <w:tcPr>
            <w:tcW w:w="992" w:type="dxa"/>
          </w:tcPr>
          <w:p w14:paraId="6C7E99E9" w14:textId="77777777" w:rsidR="00BD1F64" w:rsidRPr="00BC508A" w:rsidRDefault="00BD1F64" w:rsidP="002F029C">
            <w:pPr>
              <w:pStyle w:val="TAL"/>
            </w:pPr>
            <w:r w:rsidRPr="00BC508A">
              <w:t>8s</w:t>
            </w:r>
          </w:p>
          <w:p w14:paraId="4FE3731C" w14:textId="77777777" w:rsidR="00BD1F64" w:rsidRPr="00BC508A" w:rsidDel="00BD1F64" w:rsidRDefault="00BD1F64" w:rsidP="002F029C">
            <w:pPr>
              <w:pStyle w:val="TAL"/>
              <w:rPr>
                <w:del w:id="15" w:author="Samsung4" w:date="2024-08-11T23:13:00Z"/>
              </w:rPr>
            </w:pPr>
            <w:r w:rsidRPr="00BC508A">
              <w:t>In WB-S1/CE mode, 16s</w:t>
            </w:r>
          </w:p>
          <w:p w14:paraId="63C3CF90" w14:textId="77777777" w:rsidR="00BD1F64" w:rsidRPr="00BC508A" w:rsidRDefault="00BD1F64" w:rsidP="002F029C">
            <w:pPr>
              <w:pStyle w:val="TAL"/>
              <w:rPr>
                <w:lang w:eastAsia="zh-CN"/>
              </w:rPr>
            </w:pPr>
            <w:del w:id="16" w:author="Samsung4" w:date="2024-08-11T23:13:00Z">
              <w:r w:rsidRPr="00BC508A" w:rsidDel="00BD1F64">
                <w:delText>NOTE 4</w:delText>
              </w:r>
            </w:del>
          </w:p>
        </w:tc>
        <w:tc>
          <w:tcPr>
            <w:tcW w:w="1418" w:type="dxa"/>
          </w:tcPr>
          <w:p w14:paraId="69FEB1B5" w14:textId="77777777" w:rsidR="00BD1F64" w:rsidRPr="00BC508A" w:rsidRDefault="00BD1F64" w:rsidP="002F029C">
            <w:pPr>
              <w:pStyle w:val="TAC"/>
              <w:rPr>
                <w:lang w:eastAsia="zh-CN"/>
              </w:rPr>
            </w:pPr>
            <w:r w:rsidRPr="00BC508A">
              <w:t>PROCEDURE TRANSACTION PENDING</w:t>
            </w:r>
          </w:p>
        </w:tc>
        <w:tc>
          <w:tcPr>
            <w:tcW w:w="2835" w:type="dxa"/>
          </w:tcPr>
          <w:p w14:paraId="6AF46A42" w14:textId="77777777" w:rsidR="00BD1F64" w:rsidRPr="00BC508A" w:rsidRDefault="00BD1F64" w:rsidP="002F029C">
            <w:pPr>
              <w:pStyle w:val="TAL"/>
              <w:rPr>
                <w:lang w:eastAsia="zh-CN"/>
              </w:rPr>
            </w:pPr>
            <w:r w:rsidRPr="00BC508A">
              <w:t>BEARER RESOURCE MODIFICATION REQUEST sent</w:t>
            </w:r>
          </w:p>
        </w:tc>
        <w:tc>
          <w:tcPr>
            <w:tcW w:w="1701" w:type="dxa"/>
          </w:tcPr>
          <w:p w14:paraId="3D9D4955" w14:textId="77777777" w:rsidR="00BD1F64" w:rsidRPr="00BC508A" w:rsidRDefault="00BD1F64" w:rsidP="002F029C">
            <w:pPr>
              <w:pStyle w:val="TAL"/>
              <w:rPr>
                <w:lang w:eastAsia="zh-CN"/>
              </w:rPr>
            </w:pPr>
            <w:r w:rsidRPr="00BC508A">
              <w:t>ACTIVATE DEDICATED EPS BEARER CONTEXT REQUEST received or MODIFY EPS BEARER CONTEXT REQUEST received or DEACTIVATE EPS BEARER CONTEXT REQUEST received or BEARER RESOURCE MODIFICATION REJECT received</w:t>
            </w:r>
          </w:p>
        </w:tc>
        <w:tc>
          <w:tcPr>
            <w:tcW w:w="1701" w:type="dxa"/>
          </w:tcPr>
          <w:p w14:paraId="56131652" w14:textId="77777777" w:rsidR="00BD1F64" w:rsidRPr="00BC508A" w:rsidRDefault="00BD1F64" w:rsidP="002F029C">
            <w:pPr>
              <w:pStyle w:val="TAL"/>
              <w:rPr>
                <w:lang w:eastAsia="zh-CN"/>
              </w:rPr>
            </w:pPr>
            <w:r w:rsidRPr="00BC508A">
              <w:t>Retransmission of BEARER RESOURCE MODIFICATION REQUEST</w:t>
            </w:r>
          </w:p>
        </w:tc>
      </w:tr>
      <w:tr w:rsidR="00BD1F64" w:rsidRPr="00BC508A" w14:paraId="1073E3F1" w14:textId="77777777" w:rsidTr="002F029C">
        <w:trPr>
          <w:cantSplit/>
          <w:tblHeader/>
          <w:jc w:val="center"/>
        </w:trPr>
        <w:tc>
          <w:tcPr>
            <w:tcW w:w="992" w:type="dxa"/>
          </w:tcPr>
          <w:p w14:paraId="48C66037" w14:textId="77777777" w:rsidR="00BD1F64" w:rsidRPr="00BC508A" w:rsidRDefault="00BD1F64" w:rsidP="002F029C">
            <w:pPr>
              <w:pStyle w:val="TAC"/>
            </w:pPr>
            <w:r w:rsidRPr="00BC508A">
              <w:t>T3482</w:t>
            </w:r>
            <w:r w:rsidRPr="00BC508A">
              <w:br/>
              <w:t>NOTE 2</w:t>
            </w:r>
            <w:r w:rsidRPr="00BC508A">
              <w:br/>
              <w:t>NOTE 3</w:t>
            </w:r>
          </w:p>
        </w:tc>
        <w:tc>
          <w:tcPr>
            <w:tcW w:w="992" w:type="dxa"/>
          </w:tcPr>
          <w:p w14:paraId="7D65F797" w14:textId="77777777" w:rsidR="00BD1F64" w:rsidRPr="00BC508A" w:rsidRDefault="00BD1F64" w:rsidP="002F029C">
            <w:pPr>
              <w:pStyle w:val="TAL"/>
            </w:pPr>
            <w:r w:rsidRPr="00BC508A">
              <w:t>8s</w:t>
            </w:r>
          </w:p>
          <w:p w14:paraId="4BD86559" w14:textId="77777777" w:rsidR="00BD1F64" w:rsidRPr="00BC508A" w:rsidDel="00BD1F64" w:rsidRDefault="00BD1F64" w:rsidP="002F029C">
            <w:pPr>
              <w:pStyle w:val="TAL"/>
              <w:rPr>
                <w:del w:id="17" w:author="Samsung4" w:date="2024-08-11T23:13:00Z"/>
              </w:rPr>
            </w:pPr>
            <w:r w:rsidRPr="00BC508A">
              <w:t>In WB-S1/CE mode, 16s</w:t>
            </w:r>
          </w:p>
          <w:p w14:paraId="47B4ED29" w14:textId="77777777" w:rsidR="00BD1F64" w:rsidRPr="00BC508A" w:rsidRDefault="00BD1F64" w:rsidP="002F029C">
            <w:pPr>
              <w:pStyle w:val="TAL"/>
            </w:pPr>
            <w:del w:id="18" w:author="Samsung4" w:date="2024-08-11T23:13:00Z">
              <w:r w:rsidRPr="00BC508A" w:rsidDel="00BD1F64">
                <w:delText>NOTE 4</w:delText>
              </w:r>
            </w:del>
          </w:p>
        </w:tc>
        <w:tc>
          <w:tcPr>
            <w:tcW w:w="1418" w:type="dxa"/>
          </w:tcPr>
          <w:p w14:paraId="02FB11F8" w14:textId="77777777" w:rsidR="00BD1F64" w:rsidRPr="00BC508A" w:rsidRDefault="00BD1F64" w:rsidP="002F029C">
            <w:pPr>
              <w:pStyle w:val="TAC"/>
            </w:pPr>
            <w:r w:rsidRPr="00BC508A">
              <w:t>PROCEDURE TRANSACTION PENDING</w:t>
            </w:r>
          </w:p>
        </w:tc>
        <w:tc>
          <w:tcPr>
            <w:tcW w:w="2835" w:type="dxa"/>
          </w:tcPr>
          <w:p w14:paraId="74ED02ED" w14:textId="77777777" w:rsidR="00BD1F64" w:rsidRPr="00BC508A" w:rsidRDefault="00BD1F64" w:rsidP="002F029C">
            <w:pPr>
              <w:pStyle w:val="TAL"/>
            </w:pPr>
            <w:r w:rsidRPr="00BC508A">
              <w:t>An additional PDN connection is requested by the UE which is not combined in attach procedure</w:t>
            </w:r>
          </w:p>
        </w:tc>
        <w:tc>
          <w:tcPr>
            <w:tcW w:w="1701" w:type="dxa"/>
          </w:tcPr>
          <w:p w14:paraId="439621E8" w14:textId="77777777" w:rsidR="00BD1F64" w:rsidRPr="00BC508A" w:rsidRDefault="00BD1F64" w:rsidP="002F029C">
            <w:pPr>
              <w:pStyle w:val="TAL"/>
            </w:pPr>
            <w:r w:rsidRPr="00BC508A">
              <w:t>ACTIVE DEFAULT EPS BEARER CONTEXT REQUEST received or PDN CONNECTIVITY REJECT received</w:t>
            </w:r>
          </w:p>
        </w:tc>
        <w:tc>
          <w:tcPr>
            <w:tcW w:w="1701" w:type="dxa"/>
          </w:tcPr>
          <w:p w14:paraId="719F89BC" w14:textId="77777777" w:rsidR="00BD1F64" w:rsidRPr="00BC508A" w:rsidRDefault="00BD1F64" w:rsidP="002F029C">
            <w:pPr>
              <w:pStyle w:val="TAL"/>
            </w:pPr>
            <w:r w:rsidRPr="00BC508A">
              <w:t>Retransmission of PDN CONNECTIVITY REQUEST</w:t>
            </w:r>
          </w:p>
        </w:tc>
      </w:tr>
      <w:tr w:rsidR="00BD1F64" w:rsidRPr="00BC508A" w14:paraId="684389AA" w14:textId="77777777" w:rsidTr="002F029C">
        <w:trPr>
          <w:cantSplit/>
          <w:tblHeader/>
          <w:jc w:val="center"/>
        </w:trPr>
        <w:tc>
          <w:tcPr>
            <w:tcW w:w="992" w:type="dxa"/>
          </w:tcPr>
          <w:p w14:paraId="48FC44BB" w14:textId="77777777" w:rsidR="00BD1F64" w:rsidRPr="00BC508A" w:rsidRDefault="00BD1F64" w:rsidP="002F029C">
            <w:pPr>
              <w:pStyle w:val="TAC"/>
              <w:rPr>
                <w:lang w:eastAsia="zh-CN"/>
              </w:rPr>
            </w:pPr>
            <w:r w:rsidRPr="00BC508A">
              <w:t>T3</w:t>
            </w:r>
            <w:r w:rsidRPr="00BC508A">
              <w:rPr>
                <w:lang w:eastAsia="zh-CN"/>
              </w:rPr>
              <w:t>492</w:t>
            </w:r>
            <w:r w:rsidRPr="00BC508A">
              <w:br/>
              <w:t>NOTE 2</w:t>
            </w:r>
            <w:r w:rsidRPr="00BC508A">
              <w:br/>
              <w:t>NOTE 3</w:t>
            </w:r>
          </w:p>
        </w:tc>
        <w:tc>
          <w:tcPr>
            <w:tcW w:w="992" w:type="dxa"/>
          </w:tcPr>
          <w:p w14:paraId="10E58BE9" w14:textId="77777777" w:rsidR="00BD1F64" w:rsidRPr="00BC508A" w:rsidRDefault="00BD1F64" w:rsidP="002F029C">
            <w:pPr>
              <w:pStyle w:val="TAL"/>
            </w:pPr>
            <w:r w:rsidRPr="00BC508A">
              <w:rPr>
                <w:lang w:eastAsia="zh-CN"/>
              </w:rPr>
              <w:t>6s</w:t>
            </w:r>
          </w:p>
          <w:p w14:paraId="5135122E" w14:textId="77777777" w:rsidR="00BD1F64" w:rsidRPr="00BC508A" w:rsidDel="00BD1F64" w:rsidRDefault="00BD1F64" w:rsidP="002F029C">
            <w:pPr>
              <w:pStyle w:val="TAL"/>
              <w:rPr>
                <w:del w:id="19" w:author="Samsung4" w:date="2024-08-11T23:13:00Z"/>
              </w:rPr>
            </w:pPr>
            <w:r w:rsidRPr="00BC508A">
              <w:t>In WB-S1/CE mode, 14s</w:t>
            </w:r>
          </w:p>
          <w:p w14:paraId="7C0752D0" w14:textId="77777777" w:rsidR="00BD1F64" w:rsidRPr="00BC508A" w:rsidRDefault="00BD1F64" w:rsidP="002F029C">
            <w:pPr>
              <w:pStyle w:val="TAL"/>
              <w:rPr>
                <w:lang w:eastAsia="zh-CN"/>
              </w:rPr>
            </w:pPr>
            <w:del w:id="20" w:author="Samsung4" w:date="2024-08-11T23:13:00Z">
              <w:r w:rsidRPr="00BC508A" w:rsidDel="00BD1F64">
                <w:delText>NOTE 4</w:delText>
              </w:r>
            </w:del>
          </w:p>
        </w:tc>
        <w:tc>
          <w:tcPr>
            <w:tcW w:w="1418" w:type="dxa"/>
          </w:tcPr>
          <w:p w14:paraId="4000E92D" w14:textId="77777777" w:rsidR="00BD1F64" w:rsidRPr="00BC508A" w:rsidRDefault="00BD1F64" w:rsidP="002F029C">
            <w:pPr>
              <w:pStyle w:val="TAC"/>
              <w:rPr>
                <w:lang w:eastAsia="zh-CN"/>
              </w:rPr>
            </w:pPr>
            <w:r w:rsidRPr="00BC508A">
              <w:t>PROCEDURE TRANSACTION PENDING</w:t>
            </w:r>
          </w:p>
        </w:tc>
        <w:tc>
          <w:tcPr>
            <w:tcW w:w="2835" w:type="dxa"/>
          </w:tcPr>
          <w:p w14:paraId="7DFE47AC" w14:textId="77777777" w:rsidR="00BD1F64" w:rsidRPr="00BC508A" w:rsidRDefault="00BD1F64" w:rsidP="002F029C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PDN DISCONNECT REQUEST</w:t>
            </w:r>
            <w:r w:rsidRPr="00BC508A">
              <w:rPr>
                <w:lang w:eastAsia="ko-KR"/>
              </w:rPr>
              <w:t xml:space="preserve"> sent</w:t>
            </w:r>
          </w:p>
        </w:tc>
        <w:tc>
          <w:tcPr>
            <w:tcW w:w="1701" w:type="dxa"/>
          </w:tcPr>
          <w:p w14:paraId="1F109A02" w14:textId="77777777" w:rsidR="00BD1F64" w:rsidRPr="00BC508A" w:rsidRDefault="00BD1F64" w:rsidP="002F029C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DEACTIVATE EPS BEARER CONTEXT REQUEST received or PDN DISCONNECT REJECT received</w:t>
            </w:r>
          </w:p>
        </w:tc>
        <w:tc>
          <w:tcPr>
            <w:tcW w:w="1701" w:type="dxa"/>
          </w:tcPr>
          <w:p w14:paraId="5AF0F067" w14:textId="77777777" w:rsidR="00BD1F64" w:rsidRPr="00BC508A" w:rsidRDefault="00BD1F64" w:rsidP="002F029C">
            <w:pPr>
              <w:pStyle w:val="TAL"/>
              <w:rPr>
                <w:lang w:eastAsia="zh-CN"/>
              </w:rPr>
            </w:pPr>
            <w:r w:rsidRPr="00BC508A">
              <w:t xml:space="preserve">Retransmission of </w:t>
            </w:r>
            <w:r w:rsidRPr="00BC508A">
              <w:rPr>
                <w:lang w:eastAsia="zh-CN"/>
              </w:rPr>
              <w:t>PDN DISCONNECT REQUEST</w:t>
            </w:r>
          </w:p>
        </w:tc>
      </w:tr>
      <w:tr w:rsidR="00BD1F64" w:rsidRPr="00BC508A" w14:paraId="06B0B9AB" w14:textId="77777777" w:rsidTr="002F029C">
        <w:trPr>
          <w:cantSplit/>
          <w:tblHeader/>
          <w:jc w:val="center"/>
        </w:trPr>
        <w:tc>
          <w:tcPr>
            <w:tcW w:w="992" w:type="dxa"/>
          </w:tcPr>
          <w:p w14:paraId="02052E55" w14:textId="77777777" w:rsidR="00BD1F64" w:rsidRPr="00BC508A" w:rsidRDefault="00BD1F64" w:rsidP="002F029C">
            <w:pPr>
              <w:pStyle w:val="TAC"/>
            </w:pPr>
            <w:r w:rsidRPr="00BC508A">
              <w:t>T3</w:t>
            </w:r>
            <w:r w:rsidRPr="00BC508A">
              <w:rPr>
                <w:lang w:eastAsia="zh-CN"/>
              </w:rPr>
              <w:t>493</w:t>
            </w:r>
            <w:r w:rsidRPr="00BC508A">
              <w:br/>
              <w:t>NOTE 2</w:t>
            </w:r>
            <w:r w:rsidRPr="00BC508A">
              <w:br/>
              <w:t>NOTE 3</w:t>
            </w:r>
          </w:p>
        </w:tc>
        <w:tc>
          <w:tcPr>
            <w:tcW w:w="992" w:type="dxa"/>
          </w:tcPr>
          <w:p w14:paraId="1BCF11C0" w14:textId="77777777" w:rsidR="00BD1F64" w:rsidRPr="00BC508A" w:rsidRDefault="00BD1F64" w:rsidP="002F029C">
            <w:pPr>
              <w:pStyle w:val="TAL"/>
            </w:pPr>
            <w:r w:rsidRPr="00BC508A">
              <w:rPr>
                <w:lang w:eastAsia="zh-CN"/>
              </w:rPr>
              <w:t>4s</w:t>
            </w:r>
          </w:p>
          <w:p w14:paraId="71E8C64B" w14:textId="77777777" w:rsidR="00BD1F64" w:rsidRPr="00BC508A" w:rsidDel="00BD1F64" w:rsidRDefault="00BD1F64" w:rsidP="002F029C">
            <w:pPr>
              <w:pStyle w:val="TAL"/>
              <w:rPr>
                <w:del w:id="21" w:author="Samsung4" w:date="2024-08-11T23:12:00Z"/>
              </w:rPr>
            </w:pPr>
            <w:r w:rsidRPr="00BC508A">
              <w:t>In WB-S1/CE mode, 12s</w:t>
            </w:r>
          </w:p>
          <w:p w14:paraId="0A0C3066" w14:textId="77777777" w:rsidR="00BD1F64" w:rsidRPr="00BC508A" w:rsidRDefault="00BD1F64" w:rsidP="002F029C">
            <w:pPr>
              <w:pStyle w:val="TAL"/>
              <w:rPr>
                <w:lang w:eastAsia="zh-CN"/>
              </w:rPr>
            </w:pPr>
            <w:del w:id="22" w:author="Samsung4" w:date="2024-08-11T23:12:00Z">
              <w:r w:rsidRPr="00BC508A" w:rsidDel="00BD1F64">
                <w:delText>NOTE 4</w:delText>
              </w:r>
            </w:del>
          </w:p>
        </w:tc>
        <w:tc>
          <w:tcPr>
            <w:tcW w:w="1418" w:type="dxa"/>
          </w:tcPr>
          <w:p w14:paraId="10A963FE" w14:textId="77777777" w:rsidR="00BD1F64" w:rsidRPr="00BC508A" w:rsidRDefault="00BD1F64" w:rsidP="002F029C">
            <w:pPr>
              <w:pStyle w:val="TAC"/>
            </w:pPr>
            <w:r w:rsidRPr="00BC508A">
              <w:t>PROCEDURE TRANSACTION PENDING</w:t>
            </w:r>
          </w:p>
        </w:tc>
        <w:tc>
          <w:tcPr>
            <w:tcW w:w="2835" w:type="dxa"/>
          </w:tcPr>
          <w:p w14:paraId="4D6DBDD2" w14:textId="77777777" w:rsidR="00BD1F64" w:rsidRPr="00BC508A" w:rsidRDefault="00BD1F64" w:rsidP="002F029C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 xml:space="preserve">REMOTE UE REPORT </w:t>
            </w:r>
            <w:r w:rsidRPr="00BC508A">
              <w:rPr>
                <w:lang w:eastAsia="ko-KR"/>
              </w:rPr>
              <w:t>sent</w:t>
            </w:r>
          </w:p>
        </w:tc>
        <w:tc>
          <w:tcPr>
            <w:tcW w:w="1701" w:type="dxa"/>
          </w:tcPr>
          <w:p w14:paraId="06180420" w14:textId="77777777" w:rsidR="00BD1F64" w:rsidRPr="00BC508A" w:rsidRDefault="00BD1F64" w:rsidP="002F029C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 xml:space="preserve">REMOTE UE REPORT </w:t>
            </w:r>
            <w:r w:rsidRPr="00BC508A">
              <w:t>RESPONSE</w:t>
            </w:r>
            <w:r w:rsidRPr="00BC508A">
              <w:rPr>
                <w:lang w:eastAsia="zh-CN"/>
              </w:rPr>
              <w:t xml:space="preserve"> received</w:t>
            </w:r>
          </w:p>
        </w:tc>
        <w:tc>
          <w:tcPr>
            <w:tcW w:w="1701" w:type="dxa"/>
          </w:tcPr>
          <w:p w14:paraId="6262E324" w14:textId="77777777" w:rsidR="00BD1F64" w:rsidRPr="00BC508A" w:rsidRDefault="00BD1F64" w:rsidP="002F029C">
            <w:pPr>
              <w:pStyle w:val="TAL"/>
            </w:pPr>
            <w:r w:rsidRPr="00BC508A">
              <w:t xml:space="preserve">Retransmission of </w:t>
            </w:r>
            <w:r w:rsidRPr="00BC508A">
              <w:rPr>
                <w:lang w:eastAsia="zh-CN"/>
              </w:rPr>
              <w:t>REMOTE UE REPORT</w:t>
            </w:r>
          </w:p>
        </w:tc>
      </w:tr>
      <w:tr w:rsidR="00BD1F64" w:rsidRPr="00BC508A" w14:paraId="302264D7" w14:textId="77777777" w:rsidTr="002F029C">
        <w:trPr>
          <w:cantSplit/>
          <w:tblHeader/>
          <w:jc w:val="center"/>
        </w:trPr>
        <w:tc>
          <w:tcPr>
            <w:tcW w:w="992" w:type="dxa"/>
          </w:tcPr>
          <w:p w14:paraId="44CF8394" w14:textId="77777777" w:rsidR="00BD1F64" w:rsidRPr="00BC508A" w:rsidRDefault="00BD1F64" w:rsidP="002F029C">
            <w:pPr>
              <w:pStyle w:val="TAC"/>
            </w:pPr>
            <w:r w:rsidRPr="00BC508A">
              <w:t>Back-off timer</w:t>
            </w:r>
          </w:p>
        </w:tc>
        <w:tc>
          <w:tcPr>
            <w:tcW w:w="992" w:type="dxa"/>
          </w:tcPr>
          <w:p w14:paraId="67F78FEB" w14:textId="77777777" w:rsidR="00BD1F64" w:rsidRPr="00BC508A" w:rsidRDefault="00BD1F64" w:rsidP="002F029C">
            <w:pPr>
              <w:pStyle w:val="TAL"/>
              <w:rPr>
                <w:lang w:eastAsia="zh-CN"/>
              </w:rPr>
            </w:pPr>
          </w:p>
        </w:tc>
        <w:tc>
          <w:tcPr>
            <w:tcW w:w="1418" w:type="dxa"/>
          </w:tcPr>
          <w:p w14:paraId="1F590B55" w14:textId="77777777" w:rsidR="00BD1F64" w:rsidRPr="00BC508A" w:rsidRDefault="00BD1F64" w:rsidP="002F029C">
            <w:pPr>
              <w:pStyle w:val="TAC"/>
            </w:pPr>
          </w:p>
        </w:tc>
        <w:tc>
          <w:tcPr>
            <w:tcW w:w="2835" w:type="dxa"/>
          </w:tcPr>
          <w:p w14:paraId="36147101" w14:textId="77777777" w:rsidR="00BD1F64" w:rsidRPr="00BC508A" w:rsidRDefault="00BD1F64" w:rsidP="002F029C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defined in 3GPP TS 24.008 [13]</w:t>
            </w:r>
          </w:p>
        </w:tc>
        <w:tc>
          <w:tcPr>
            <w:tcW w:w="1701" w:type="dxa"/>
          </w:tcPr>
          <w:p w14:paraId="494004E3" w14:textId="77777777" w:rsidR="00BD1F64" w:rsidRPr="00BC508A" w:rsidRDefault="00BD1F64" w:rsidP="002F029C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380843EB" w14:textId="77777777" w:rsidR="00BD1F64" w:rsidRPr="00BC508A" w:rsidRDefault="00BD1F64" w:rsidP="002F029C">
            <w:pPr>
              <w:pStyle w:val="TAL"/>
            </w:pPr>
          </w:p>
        </w:tc>
      </w:tr>
      <w:tr w:rsidR="00BD1F64" w:rsidRPr="00BC508A" w14:paraId="027B3415" w14:textId="77777777" w:rsidTr="002F029C">
        <w:trPr>
          <w:cantSplit/>
          <w:tblHeader/>
          <w:jc w:val="center"/>
        </w:trPr>
        <w:tc>
          <w:tcPr>
            <w:tcW w:w="9639" w:type="dxa"/>
            <w:gridSpan w:val="6"/>
          </w:tcPr>
          <w:p w14:paraId="3283571C" w14:textId="77777777" w:rsidR="00BD1F64" w:rsidRPr="00BC508A" w:rsidRDefault="00BD1F64" w:rsidP="002F029C">
            <w:pPr>
              <w:pStyle w:val="TAN"/>
            </w:pPr>
            <w:r w:rsidRPr="00BC508A">
              <w:t>NOTE 1:</w:t>
            </w:r>
            <w:r w:rsidRPr="00BC508A">
              <w:tab/>
              <w:t xml:space="preserve">Typically, the procedures </w:t>
            </w:r>
            <w:proofErr w:type="gramStart"/>
            <w:r w:rsidRPr="00BC508A">
              <w:t>are aborted</w:t>
            </w:r>
            <w:proofErr w:type="gramEnd"/>
            <w:r w:rsidRPr="00BC508A">
              <w:t xml:space="preserve"> on the fifth expiry of the relevant timer. Exceptions </w:t>
            </w:r>
            <w:proofErr w:type="gramStart"/>
            <w:r w:rsidRPr="00BC508A">
              <w:t>are described</w:t>
            </w:r>
            <w:proofErr w:type="gramEnd"/>
            <w:r w:rsidRPr="00BC508A">
              <w:t xml:space="preserve"> in the corresponding procedure description.</w:t>
            </w:r>
          </w:p>
          <w:p w14:paraId="73B1A031" w14:textId="77777777" w:rsidR="00BD1F64" w:rsidRPr="00BC508A" w:rsidRDefault="00BD1F64" w:rsidP="002F029C">
            <w:pPr>
              <w:pStyle w:val="TAN"/>
            </w:pPr>
            <w:r w:rsidRPr="00BC508A">
              <w:t>NOTE 2:</w:t>
            </w:r>
            <w:r w:rsidRPr="00BC508A">
              <w:tab/>
              <w:t xml:space="preserve">In NB-S1 mode, then the timer value </w:t>
            </w:r>
            <w:proofErr w:type="gramStart"/>
            <w:r w:rsidRPr="00BC508A">
              <w:t>shall be calculated</w:t>
            </w:r>
            <w:proofErr w:type="gramEnd"/>
            <w:r w:rsidRPr="00BC508A">
              <w:t xml:space="preserve"> as described in clause 4.7.</w:t>
            </w:r>
          </w:p>
          <w:p w14:paraId="005B5B89" w14:textId="79A5BA20" w:rsidR="00BD1F64" w:rsidRPr="00BC508A" w:rsidDel="00BD1F64" w:rsidRDefault="00BD1F64" w:rsidP="00BD1F64">
            <w:pPr>
              <w:pStyle w:val="TAN"/>
              <w:rPr>
                <w:del w:id="23" w:author="Samsung4" w:date="2024-08-11T23:12:00Z"/>
              </w:rPr>
            </w:pPr>
            <w:r w:rsidRPr="00BC508A">
              <w:t>NOTE 3:</w:t>
            </w:r>
            <w:r w:rsidRPr="00BC508A">
              <w:tab/>
              <w:t>In WB-S1 mode, if the UE supports CE mode B and operates in either CE mode A or CE mode B, then the timer value is as described in this table for the case of WB-S1/CE mode (see clause 4.8).</w:t>
            </w:r>
          </w:p>
          <w:p w14:paraId="4BD34141" w14:textId="74270057" w:rsidR="00BD1F64" w:rsidRPr="00BC508A" w:rsidRDefault="00BD1F64" w:rsidP="00BD1F64">
            <w:pPr>
              <w:pStyle w:val="TAN"/>
            </w:pPr>
            <w:del w:id="24" w:author="Samsung4" w:date="2024-08-11T23:12:00Z">
              <w:r w:rsidRPr="00BC508A" w:rsidDel="00BD1F64">
                <w:delText>NOTE 4:</w:delText>
              </w:r>
              <w:r w:rsidRPr="00BC508A" w:rsidDel="00BD1F64">
                <w:tab/>
                <w:delText>In satellite E-UTRAN access, the value for WB-S1/CE mode shall be selected when satellite E-UTRAN RAT type is "WB-E-UTRAN(MEO)", " WB-E-UTRAN(GEO)", "NB-IoT(MEO)", "NB-IoT(GEO)", "LTE-M(MEO)" or "LTE-M(GEO)".</w:delText>
              </w:r>
            </w:del>
          </w:p>
        </w:tc>
      </w:tr>
    </w:tbl>
    <w:p w14:paraId="4B89C6D8" w14:textId="77777777" w:rsidR="00BD1F64" w:rsidRPr="00BC508A" w:rsidRDefault="00BD1F64" w:rsidP="00BD1F64">
      <w:pPr>
        <w:rPr>
          <w:lang w:eastAsia="ko-KR"/>
        </w:rPr>
      </w:pPr>
    </w:p>
    <w:p w14:paraId="7F9E35AB" w14:textId="77777777" w:rsidR="00BD1F64" w:rsidRPr="00BC508A" w:rsidRDefault="00BD1F64" w:rsidP="00BD1F64">
      <w:pPr>
        <w:pStyle w:val="NO"/>
        <w:rPr>
          <w:lang w:eastAsia="ko-KR"/>
        </w:rPr>
      </w:pPr>
      <w:r w:rsidRPr="00BC508A">
        <w:rPr>
          <w:lang w:eastAsia="ko-KR"/>
        </w:rPr>
        <w:lastRenderedPageBreak/>
        <w:t>NOTE</w:t>
      </w:r>
      <w:r w:rsidRPr="00BC508A">
        <w:t> 1</w:t>
      </w:r>
      <w:r w:rsidRPr="00BC508A">
        <w:rPr>
          <w:lang w:eastAsia="ko-KR"/>
        </w:rPr>
        <w:t>:</w:t>
      </w:r>
      <w:r w:rsidRPr="00BC508A">
        <w:rPr>
          <w:lang w:eastAsia="ko-KR"/>
        </w:rPr>
        <w:tab/>
      </w:r>
      <w:r w:rsidRPr="00BC508A">
        <w:t xml:space="preserve">The back-off timer </w:t>
      </w:r>
      <w:proofErr w:type="gramStart"/>
      <w:r w:rsidRPr="00BC508A">
        <w:t>is used</w:t>
      </w:r>
      <w:proofErr w:type="gramEnd"/>
      <w:r w:rsidRPr="00BC508A">
        <w:t xml:space="preserve"> to describe a logical model of the required UE behaviour. This model does not imply any specific implementation, e.g. as a timer or timestamp.</w:t>
      </w:r>
    </w:p>
    <w:p w14:paraId="737DD2DC" w14:textId="77777777" w:rsidR="00BD1F64" w:rsidRPr="00BC508A" w:rsidRDefault="00BD1F64" w:rsidP="00BD1F64">
      <w:pPr>
        <w:pStyle w:val="NO"/>
        <w:rPr>
          <w:lang w:eastAsia="ko-KR"/>
        </w:rPr>
      </w:pPr>
      <w:r w:rsidRPr="00BC508A">
        <w:rPr>
          <w:lang w:eastAsia="ko-KR"/>
        </w:rPr>
        <w:t>NOTE</w:t>
      </w:r>
      <w:r w:rsidRPr="00BC508A">
        <w:t> 2</w:t>
      </w:r>
      <w:r w:rsidRPr="00BC508A">
        <w:rPr>
          <w:lang w:eastAsia="ko-KR"/>
        </w:rPr>
        <w:t>:</w:t>
      </w:r>
      <w:r w:rsidRPr="00BC508A">
        <w:rPr>
          <w:lang w:eastAsia="ko-KR"/>
        </w:rPr>
        <w:tab/>
      </w:r>
      <w:r w:rsidRPr="00BC508A">
        <w:t>Reference to back-off timer in this</w:t>
      </w:r>
      <w:bookmarkStart w:id="25" w:name="MCCQCTEMPBM_00000040"/>
      <w:r w:rsidRPr="00BC508A">
        <w:t xml:space="preserve"> section </w:t>
      </w:r>
      <w:bookmarkEnd w:id="25"/>
      <w:r w:rsidRPr="00BC508A">
        <w:t xml:space="preserve">can </w:t>
      </w:r>
      <w:proofErr w:type="gramStart"/>
      <w:r w:rsidRPr="00BC508A">
        <w:t>either refer</w:t>
      </w:r>
      <w:proofErr w:type="gramEnd"/>
      <w:r w:rsidRPr="00BC508A">
        <w:t xml:space="preserve"> to use of timer T3396 or to use of a different packet system specific timer within the UE. Whether</w:t>
      </w:r>
      <w:r w:rsidRPr="00BC508A">
        <w:rPr>
          <w:color w:val="000000"/>
        </w:rPr>
        <w:t xml:space="preserve"> </w:t>
      </w:r>
      <w:r w:rsidRPr="00BC508A">
        <w:t xml:space="preserve">the UE uses T3396 as a back-off timer or it uses different packet system specific timers as back-off timers </w:t>
      </w:r>
      <w:proofErr w:type="gramStart"/>
      <w:r w:rsidRPr="00BC508A">
        <w:t>is left</w:t>
      </w:r>
      <w:proofErr w:type="gramEnd"/>
      <w:r w:rsidRPr="00BC508A">
        <w:t xml:space="preserve"> up to UE implementation.</w:t>
      </w:r>
    </w:p>
    <w:p w14:paraId="3D0F37EF" w14:textId="77777777" w:rsidR="00BD1F64" w:rsidRPr="00BC508A" w:rsidRDefault="00BD1F64" w:rsidP="00BD1F64"/>
    <w:p w14:paraId="0BE1A8F7" w14:textId="77777777" w:rsidR="00BD1F64" w:rsidRPr="00BC508A" w:rsidRDefault="00BD1F64" w:rsidP="00BD1F64">
      <w:pPr>
        <w:pStyle w:val="TH"/>
      </w:pPr>
      <w:bookmarkStart w:id="26" w:name="_CRTable10_3_2"/>
      <w:r w:rsidRPr="00BC508A">
        <w:t xml:space="preserve">Table </w:t>
      </w:r>
      <w:bookmarkEnd w:id="26"/>
      <w:r w:rsidRPr="00BC508A">
        <w:t>10.3.2: EPS session management timers – network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1418"/>
        <w:gridCol w:w="2835"/>
        <w:gridCol w:w="1701"/>
        <w:gridCol w:w="1701"/>
      </w:tblGrid>
      <w:tr w:rsidR="00BD1F64" w:rsidRPr="00BC508A" w14:paraId="71E4CA55" w14:textId="77777777" w:rsidTr="002F029C">
        <w:trPr>
          <w:cantSplit/>
          <w:jc w:val="center"/>
        </w:trPr>
        <w:tc>
          <w:tcPr>
            <w:tcW w:w="992" w:type="dxa"/>
          </w:tcPr>
          <w:p w14:paraId="6B1BB6BD" w14:textId="77777777" w:rsidR="00BD1F64" w:rsidRPr="00BC508A" w:rsidRDefault="00BD1F64" w:rsidP="002F029C">
            <w:pPr>
              <w:pStyle w:val="TAH"/>
            </w:pPr>
            <w:r w:rsidRPr="00BC508A">
              <w:t>TIMER NUM.</w:t>
            </w:r>
          </w:p>
        </w:tc>
        <w:tc>
          <w:tcPr>
            <w:tcW w:w="992" w:type="dxa"/>
          </w:tcPr>
          <w:p w14:paraId="213E548B" w14:textId="77777777" w:rsidR="00BD1F64" w:rsidRPr="00BC508A" w:rsidRDefault="00BD1F64" w:rsidP="002F029C">
            <w:pPr>
              <w:pStyle w:val="TAH"/>
            </w:pPr>
            <w:r w:rsidRPr="00BC508A">
              <w:t>TIMER VALUE</w:t>
            </w:r>
          </w:p>
        </w:tc>
        <w:tc>
          <w:tcPr>
            <w:tcW w:w="1418" w:type="dxa"/>
          </w:tcPr>
          <w:p w14:paraId="6F3E10EA" w14:textId="77777777" w:rsidR="00BD1F64" w:rsidRPr="00BC508A" w:rsidRDefault="00BD1F64" w:rsidP="002F029C">
            <w:pPr>
              <w:pStyle w:val="TAH"/>
            </w:pPr>
            <w:r w:rsidRPr="00BC508A">
              <w:t>STATE</w:t>
            </w:r>
          </w:p>
        </w:tc>
        <w:tc>
          <w:tcPr>
            <w:tcW w:w="2835" w:type="dxa"/>
          </w:tcPr>
          <w:p w14:paraId="3B1BD898" w14:textId="77777777" w:rsidR="00BD1F64" w:rsidRPr="00BC508A" w:rsidRDefault="00BD1F64" w:rsidP="002F029C">
            <w:pPr>
              <w:pStyle w:val="TAH"/>
            </w:pPr>
            <w:r w:rsidRPr="00BC508A">
              <w:t>CAUSE OF START</w:t>
            </w:r>
          </w:p>
        </w:tc>
        <w:tc>
          <w:tcPr>
            <w:tcW w:w="1701" w:type="dxa"/>
          </w:tcPr>
          <w:p w14:paraId="3651152A" w14:textId="77777777" w:rsidR="00BD1F64" w:rsidRPr="00BC508A" w:rsidRDefault="00BD1F64" w:rsidP="002F029C">
            <w:pPr>
              <w:pStyle w:val="TAH"/>
            </w:pPr>
            <w:r w:rsidRPr="00BC508A">
              <w:t>NORMAL STOP</w:t>
            </w:r>
          </w:p>
        </w:tc>
        <w:tc>
          <w:tcPr>
            <w:tcW w:w="1701" w:type="dxa"/>
          </w:tcPr>
          <w:p w14:paraId="5FA5ACD8" w14:textId="77777777" w:rsidR="00BD1F64" w:rsidRPr="00BC508A" w:rsidRDefault="00BD1F64" w:rsidP="002F029C">
            <w:pPr>
              <w:pStyle w:val="TAH"/>
            </w:pPr>
            <w:r w:rsidRPr="00BC508A">
              <w:t>ON THE</w:t>
            </w:r>
            <w:r w:rsidRPr="00BC508A">
              <w:br/>
              <w:t>1st, 2nd, 3rd, 4th EXPIRY (NOTE 1)</w:t>
            </w:r>
          </w:p>
        </w:tc>
      </w:tr>
      <w:tr w:rsidR="00BD1F64" w:rsidRPr="00BC508A" w14:paraId="548D418E" w14:textId="77777777" w:rsidTr="002F029C">
        <w:trPr>
          <w:cantSplit/>
          <w:tblHeader/>
          <w:jc w:val="center"/>
        </w:trPr>
        <w:tc>
          <w:tcPr>
            <w:tcW w:w="992" w:type="dxa"/>
          </w:tcPr>
          <w:p w14:paraId="71332659" w14:textId="77777777" w:rsidR="00BD1F64" w:rsidRPr="00BC508A" w:rsidRDefault="00BD1F64" w:rsidP="002F029C">
            <w:pPr>
              <w:pStyle w:val="TAC"/>
              <w:rPr>
                <w:lang w:eastAsia="ko-KR"/>
              </w:rPr>
            </w:pPr>
            <w:r w:rsidRPr="00BC508A">
              <w:t>T3485</w:t>
            </w:r>
            <w:r w:rsidRPr="00BC508A">
              <w:br/>
              <w:t>NOTE 2</w:t>
            </w:r>
            <w:r w:rsidRPr="00BC508A">
              <w:br/>
              <w:t>NOTE 3</w:t>
            </w:r>
          </w:p>
        </w:tc>
        <w:tc>
          <w:tcPr>
            <w:tcW w:w="992" w:type="dxa"/>
          </w:tcPr>
          <w:p w14:paraId="52530DC1" w14:textId="77777777" w:rsidR="00BD1F64" w:rsidRPr="00BC508A" w:rsidRDefault="00BD1F64" w:rsidP="002F029C">
            <w:pPr>
              <w:pStyle w:val="TAL"/>
            </w:pPr>
            <w:r w:rsidRPr="00BC508A">
              <w:t>8s</w:t>
            </w:r>
          </w:p>
          <w:p w14:paraId="574394D5" w14:textId="58C03D45" w:rsidR="00BD1F64" w:rsidRPr="00BC508A" w:rsidDel="00BD1F64" w:rsidRDefault="00BD1F64" w:rsidP="002F029C">
            <w:pPr>
              <w:pStyle w:val="TAL"/>
              <w:rPr>
                <w:del w:id="27" w:author="Samsung4" w:date="2024-08-11T23:14:00Z"/>
              </w:rPr>
            </w:pPr>
            <w:r w:rsidRPr="00BC508A">
              <w:t>In WB-S1/CE mode, 16</w:t>
            </w:r>
            <w:ins w:id="28" w:author="Samsung4" w:date="2024-08-11T23:37:00Z">
              <w:r w:rsidR="005E7582">
                <w:t>s</w:t>
              </w:r>
            </w:ins>
          </w:p>
          <w:p w14:paraId="56B1828C" w14:textId="77777777" w:rsidR="00BD1F64" w:rsidRPr="00BC508A" w:rsidRDefault="00BD1F64" w:rsidP="002F029C">
            <w:pPr>
              <w:pStyle w:val="TAL"/>
              <w:rPr>
                <w:lang w:eastAsia="ko-KR"/>
              </w:rPr>
            </w:pPr>
            <w:del w:id="29" w:author="Samsung4" w:date="2024-08-11T23:14:00Z">
              <w:r w:rsidRPr="00BC508A" w:rsidDel="00BD1F64">
                <w:delText>NOTE 4s</w:delText>
              </w:r>
            </w:del>
          </w:p>
        </w:tc>
        <w:tc>
          <w:tcPr>
            <w:tcW w:w="1418" w:type="dxa"/>
          </w:tcPr>
          <w:p w14:paraId="72EA2686" w14:textId="77777777" w:rsidR="00BD1F64" w:rsidRPr="00BC508A" w:rsidRDefault="00BD1F64" w:rsidP="002F029C">
            <w:pPr>
              <w:pStyle w:val="TAC"/>
              <w:rPr>
                <w:lang w:eastAsia="zh-CN"/>
              </w:rPr>
            </w:pPr>
            <w:r w:rsidRPr="00BC508A">
              <w:t xml:space="preserve">BEARER CONTEXT </w:t>
            </w:r>
            <w:r w:rsidRPr="00BC508A">
              <w:rPr>
                <w:lang w:eastAsia="zh-CN"/>
              </w:rPr>
              <w:t>ACTIVE PENDING</w:t>
            </w:r>
          </w:p>
        </w:tc>
        <w:tc>
          <w:tcPr>
            <w:tcW w:w="2835" w:type="dxa"/>
          </w:tcPr>
          <w:p w14:paraId="1BD4D193" w14:textId="77777777" w:rsidR="00BD1F64" w:rsidRPr="00BC508A" w:rsidRDefault="00BD1F64" w:rsidP="002F029C">
            <w:pPr>
              <w:pStyle w:val="TAL"/>
              <w:rPr>
                <w:lang w:eastAsia="ko-KR"/>
              </w:rPr>
            </w:pPr>
            <w:r w:rsidRPr="00BC508A">
              <w:t xml:space="preserve">ACTIVATE </w:t>
            </w:r>
            <w:r w:rsidRPr="00BC508A">
              <w:rPr>
                <w:lang w:eastAsia="ko-KR"/>
              </w:rPr>
              <w:t>DEFAULT</w:t>
            </w:r>
            <w:r w:rsidRPr="00BC508A">
              <w:t xml:space="preserve"> EPS BEARER CONTEXT REQUEST</w:t>
            </w:r>
            <w:r w:rsidRPr="00BC508A">
              <w:rPr>
                <w:lang w:eastAsia="ko-KR"/>
              </w:rPr>
              <w:t xml:space="preserve"> sent</w:t>
            </w:r>
          </w:p>
          <w:p w14:paraId="4E78C7A6" w14:textId="77777777" w:rsidR="00BD1F64" w:rsidRPr="00BC508A" w:rsidRDefault="00BD1F64" w:rsidP="002F029C">
            <w:pPr>
              <w:pStyle w:val="TAL"/>
              <w:rPr>
                <w:lang w:eastAsia="ko-KR"/>
              </w:rPr>
            </w:pPr>
          </w:p>
          <w:p w14:paraId="0A8FFD94" w14:textId="77777777" w:rsidR="00BD1F64" w:rsidRPr="00BC508A" w:rsidRDefault="00BD1F64" w:rsidP="002F029C">
            <w:pPr>
              <w:pStyle w:val="TAL"/>
              <w:rPr>
                <w:lang w:eastAsia="zh-CN"/>
              </w:rPr>
            </w:pPr>
            <w:r w:rsidRPr="00BC508A">
              <w:t xml:space="preserve">ACTIVATE </w:t>
            </w:r>
            <w:r w:rsidRPr="00BC508A">
              <w:rPr>
                <w:lang w:eastAsia="ko-KR"/>
              </w:rPr>
              <w:t>DEDICATED</w:t>
            </w:r>
            <w:r w:rsidRPr="00BC508A">
              <w:t xml:space="preserve"> EPS BEARER CONTEXT REQUEST sent</w:t>
            </w:r>
          </w:p>
        </w:tc>
        <w:tc>
          <w:tcPr>
            <w:tcW w:w="1701" w:type="dxa"/>
          </w:tcPr>
          <w:p w14:paraId="50FFDB2D" w14:textId="77777777" w:rsidR="00BD1F64" w:rsidRPr="00BC508A" w:rsidRDefault="00BD1F64" w:rsidP="002F029C">
            <w:pPr>
              <w:pStyle w:val="TAL"/>
              <w:rPr>
                <w:lang w:eastAsia="ko-KR"/>
              </w:rPr>
            </w:pPr>
            <w:r w:rsidRPr="00BC508A">
              <w:t>ACTIVATE DEFAULT EPS BEARER CONTEXT ACCEPT received</w:t>
            </w:r>
          </w:p>
          <w:p w14:paraId="028820F9" w14:textId="77777777" w:rsidR="00BD1F64" w:rsidRPr="00BC508A" w:rsidRDefault="00BD1F64" w:rsidP="002F029C">
            <w:pPr>
              <w:pStyle w:val="TAL"/>
              <w:rPr>
                <w:lang w:eastAsia="ko-KR"/>
              </w:rPr>
            </w:pPr>
            <w:r w:rsidRPr="00BC508A">
              <w:rPr>
                <w:lang w:eastAsia="ko-KR"/>
              </w:rPr>
              <w:t xml:space="preserve">or </w:t>
            </w:r>
            <w:r w:rsidRPr="00BC508A">
              <w:t xml:space="preserve">ACTIVATE DEFAULT EPS BEARER CONTEXT </w:t>
            </w:r>
            <w:r w:rsidRPr="00BC508A">
              <w:rPr>
                <w:lang w:eastAsia="ko-KR"/>
              </w:rPr>
              <w:t>REJECT</w:t>
            </w:r>
            <w:r w:rsidRPr="00BC508A">
              <w:t xml:space="preserve"> received</w:t>
            </w:r>
          </w:p>
          <w:p w14:paraId="3B6598D8" w14:textId="77777777" w:rsidR="00BD1F64" w:rsidRPr="00BC508A" w:rsidRDefault="00BD1F64" w:rsidP="002F029C">
            <w:pPr>
              <w:pStyle w:val="TAL"/>
              <w:rPr>
                <w:lang w:eastAsia="ko-KR"/>
              </w:rPr>
            </w:pPr>
            <w:r w:rsidRPr="00BC508A">
              <w:t>or ACTIVATE DE</w:t>
            </w:r>
            <w:r w:rsidRPr="00BC508A">
              <w:rPr>
                <w:lang w:eastAsia="ko-KR"/>
              </w:rPr>
              <w:t>DICATED</w:t>
            </w:r>
            <w:r w:rsidRPr="00BC508A">
              <w:t xml:space="preserve"> EPS BEARER CONTEXT ACCEPT received</w:t>
            </w:r>
          </w:p>
          <w:p w14:paraId="43A56CA4" w14:textId="77777777" w:rsidR="00BD1F64" w:rsidRPr="00BC508A" w:rsidRDefault="00BD1F64" w:rsidP="002F029C">
            <w:pPr>
              <w:pStyle w:val="TAL"/>
              <w:rPr>
                <w:lang w:eastAsia="ko-KR"/>
              </w:rPr>
            </w:pPr>
            <w:r w:rsidRPr="00BC508A">
              <w:rPr>
                <w:lang w:eastAsia="ko-KR"/>
              </w:rPr>
              <w:t xml:space="preserve">or </w:t>
            </w:r>
            <w:r w:rsidRPr="00BC508A">
              <w:t>ACTIVATE DEDICATED EPS BEARER CONTEXT REJECT</w:t>
            </w:r>
            <w:r w:rsidRPr="00BC508A">
              <w:rPr>
                <w:lang w:eastAsia="ko-KR"/>
              </w:rPr>
              <w:t xml:space="preserve"> received</w:t>
            </w:r>
          </w:p>
        </w:tc>
        <w:tc>
          <w:tcPr>
            <w:tcW w:w="1701" w:type="dxa"/>
          </w:tcPr>
          <w:p w14:paraId="3C4595B6" w14:textId="77777777" w:rsidR="00BD1F64" w:rsidRPr="00BC508A" w:rsidRDefault="00BD1F64" w:rsidP="002F029C">
            <w:pPr>
              <w:pStyle w:val="TAL"/>
              <w:rPr>
                <w:lang w:eastAsia="ko-KR"/>
              </w:rPr>
            </w:pPr>
            <w:r w:rsidRPr="00BC508A">
              <w:t xml:space="preserve">Retransmission of </w:t>
            </w:r>
            <w:r w:rsidRPr="00BC508A">
              <w:rPr>
                <w:lang w:eastAsia="ko-KR"/>
              </w:rPr>
              <w:t>the same message</w:t>
            </w:r>
          </w:p>
        </w:tc>
      </w:tr>
      <w:tr w:rsidR="00BD1F64" w:rsidRPr="00BC508A" w14:paraId="5C4D29AF" w14:textId="77777777" w:rsidTr="002F029C">
        <w:trPr>
          <w:cantSplit/>
          <w:tblHeader/>
          <w:jc w:val="center"/>
        </w:trPr>
        <w:tc>
          <w:tcPr>
            <w:tcW w:w="992" w:type="dxa"/>
          </w:tcPr>
          <w:p w14:paraId="4A18C7A4" w14:textId="77777777" w:rsidR="00BD1F64" w:rsidRPr="00BC508A" w:rsidRDefault="00BD1F64" w:rsidP="002F029C">
            <w:pPr>
              <w:pStyle w:val="TAC"/>
              <w:rPr>
                <w:lang w:eastAsia="ko-KR"/>
              </w:rPr>
            </w:pPr>
            <w:r w:rsidRPr="00BC508A">
              <w:t>T3486</w:t>
            </w:r>
            <w:r w:rsidRPr="00BC508A">
              <w:br/>
              <w:t>NOTE 2</w:t>
            </w:r>
            <w:r w:rsidRPr="00BC508A">
              <w:br/>
              <w:t>NOTE 3</w:t>
            </w:r>
          </w:p>
        </w:tc>
        <w:tc>
          <w:tcPr>
            <w:tcW w:w="992" w:type="dxa"/>
          </w:tcPr>
          <w:p w14:paraId="33AFBD5D" w14:textId="77777777" w:rsidR="00BD1F64" w:rsidRPr="00BC508A" w:rsidRDefault="00BD1F64" w:rsidP="002F029C">
            <w:pPr>
              <w:pStyle w:val="TAL"/>
            </w:pPr>
            <w:r w:rsidRPr="00BC508A">
              <w:rPr>
                <w:lang w:eastAsia="ko-KR"/>
              </w:rPr>
              <w:t>8s</w:t>
            </w:r>
          </w:p>
          <w:p w14:paraId="78006A01" w14:textId="77777777" w:rsidR="00BD1F64" w:rsidRPr="00BC508A" w:rsidDel="00BD1F64" w:rsidRDefault="00BD1F64" w:rsidP="002F029C">
            <w:pPr>
              <w:pStyle w:val="TAL"/>
              <w:rPr>
                <w:del w:id="30" w:author="Samsung4" w:date="2024-08-11T23:14:00Z"/>
              </w:rPr>
            </w:pPr>
            <w:r w:rsidRPr="00BC508A">
              <w:t>In WB-S1/CE mode, 16s</w:t>
            </w:r>
          </w:p>
          <w:p w14:paraId="42EFA4AB" w14:textId="77777777" w:rsidR="00BD1F64" w:rsidRPr="00BC508A" w:rsidRDefault="00BD1F64" w:rsidP="002F029C">
            <w:pPr>
              <w:pStyle w:val="TAL"/>
              <w:rPr>
                <w:lang w:eastAsia="ko-KR"/>
              </w:rPr>
            </w:pPr>
            <w:del w:id="31" w:author="Samsung4" w:date="2024-08-11T23:14:00Z">
              <w:r w:rsidRPr="00BC508A" w:rsidDel="00BD1F64">
                <w:delText>NOTE 4</w:delText>
              </w:r>
            </w:del>
          </w:p>
        </w:tc>
        <w:tc>
          <w:tcPr>
            <w:tcW w:w="1418" w:type="dxa"/>
          </w:tcPr>
          <w:p w14:paraId="7E8D1B25" w14:textId="77777777" w:rsidR="00BD1F64" w:rsidRPr="00BC508A" w:rsidRDefault="00BD1F64" w:rsidP="002F029C">
            <w:pPr>
              <w:pStyle w:val="TAC"/>
              <w:rPr>
                <w:lang w:eastAsia="zh-CN"/>
              </w:rPr>
            </w:pPr>
            <w:r w:rsidRPr="00BC508A">
              <w:t xml:space="preserve">BEARER CONTEXT </w:t>
            </w:r>
            <w:r w:rsidRPr="00BC508A">
              <w:rPr>
                <w:lang w:eastAsia="zh-CN"/>
              </w:rPr>
              <w:t>MODIFY PENDING</w:t>
            </w:r>
          </w:p>
        </w:tc>
        <w:tc>
          <w:tcPr>
            <w:tcW w:w="2835" w:type="dxa"/>
          </w:tcPr>
          <w:p w14:paraId="06575148" w14:textId="77777777" w:rsidR="00BD1F64" w:rsidRPr="00BC508A" w:rsidRDefault="00BD1F64" w:rsidP="002F029C">
            <w:pPr>
              <w:pStyle w:val="TAL"/>
              <w:rPr>
                <w:lang w:eastAsia="zh-CN"/>
              </w:rPr>
            </w:pPr>
            <w:r w:rsidRPr="00BC508A">
              <w:t>MODIFY EPS BEARER CONTEXT REQUEST sent</w:t>
            </w:r>
          </w:p>
        </w:tc>
        <w:tc>
          <w:tcPr>
            <w:tcW w:w="1701" w:type="dxa"/>
          </w:tcPr>
          <w:p w14:paraId="5ED5EDED" w14:textId="77777777" w:rsidR="00BD1F64" w:rsidRPr="00BC508A" w:rsidRDefault="00BD1F64" w:rsidP="002F029C">
            <w:pPr>
              <w:pStyle w:val="TAL"/>
              <w:rPr>
                <w:lang w:eastAsia="ko-KR"/>
              </w:rPr>
            </w:pPr>
            <w:r w:rsidRPr="00BC508A">
              <w:t xml:space="preserve">MODIFY EPS BEARER CONTEXT </w:t>
            </w:r>
            <w:r w:rsidRPr="00BC508A">
              <w:rPr>
                <w:lang w:eastAsia="ko-KR"/>
              </w:rPr>
              <w:t xml:space="preserve">ACCEPT </w:t>
            </w:r>
            <w:r w:rsidRPr="00BC508A">
              <w:t>received</w:t>
            </w:r>
          </w:p>
          <w:p w14:paraId="501594D5" w14:textId="77777777" w:rsidR="00BD1F64" w:rsidRPr="00BC508A" w:rsidRDefault="00BD1F64" w:rsidP="002F029C">
            <w:pPr>
              <w:pStyle w:val="TAL"/>
              <w:rPr>
                <w:lang w:eastAsia="zh-CN"/>
              </w:rPr>
            </w:pPr>
            <w:r w:rsidRPr="00BC508A">
              <w:t xml:space="preserve">or MODIFY EPS BEARER CONTEXT </w:t>
            </w:r>
            <w:r w:rsidRPr="00BC508A">
              <w:rPr>
                <w:lang w:eastAsia="ko-KR"/>
              </w:rPr>
              <w:t>REJECT</w:t>
            </w:r>
            <w:r w:rsidRPr="00BC508A">
              <w:t xml:space="preserve"> received</w:t>
            </w:r>
          </w:p>
        </w:tc>
        <w:tc>
          <w:tcPr>
            <w:tcW w:w="1701" w:type="dxa"/>
          </w:tcPr>
          <w:p w14:paraId="66FB9342" w14:textId="77777777" w:rsidR="00BD1F64" w:rsidRPr="00BC508A" w:rsidRDefault="00BD1F64" w:rsidP="002F029C">
            <w:pPr>
              <w:pStyle w:val="TAL"/>
              <w:rPr>
                <w:lang w:eastAsia="zh-CN"/>
              </w:rPr>
            </w:pPr>
            <w:r w:rsidRPr="00BC508A">
              <w:t>Retransmission of MODIFY EPS BEARER CONTEXT REQUEST</w:t>
            </w:r>
          </w:p>
        </w:tc>
      </w:tr>
      <w:tr w:rsidR="00BD1F64" w:rsidRPr="00BC508A" w14:paraId="2FF4015E" w14:textId="77777777" w:rsidTr="002F029C">
        <w:trPr>
          <w:cantSplit/>
          <w:tblHeader/>
          <w:jc w:val="center"/>
        </w:trPr>
        <w:tc>
          <w:tcPr>
            <w:tcW w:w="992" w:type="dxa"/>
          </w:tcPr>
          <w:p w14:paraId="17450F32" w14:textId="77777777" w:rsidR="00BD1F64" w:rsidRPr="00BC508A" w:rsidRDefault="00BD1F64" w:rsidP="002F029C">
            <w:pPr>
              <w:pStyle w:val="TAC"/>
              <w:rPr>
                <w:lang w:eastAsia="ko-KR"/>
              </w:rPr>
            </w:pPr>
            <w:r w:rsidRPr="00BC508A">
              <w:t>T3</w:t>
            </w:r>
            <w:r w:rsidRPr="00BC508A">
              <w:rPr>
                <w:lang w:eastAsia="zh-CN"/>
              </w:rPr>
              <w:t>489</w:t>
            </w:r>
            <w:r w:rsidRPr="00BC508A">
              <w:br/>
              <w:t>NOTE 2</w:t>
            </w:r>
            <w:r w:rsidRPr="00BC508A">
              <w:br/>
              <w:t>NOTE 3</w:t>
            </w:r>
          </w:p>
        </w:tc>
        <w:tc>
          <w:tcPr>
            <w:tcW w:w="992" w:type="dxa"/>
          </w:tcPr>
          <w:p w14:paraId="4F64A4DD" w14:textId="77777777" w:rsidR="00BD1F64" w:rsidRPr="00BC508A" w:rsidRDefault="00BD1F64" w:rsidP="002F029C">
            <w:pPr>
              <w:pStyle w:val="TAL"/>
            </w:pPr>
            <w:r w:rsidRPr="00BC508A">
              <w:rPr>
                <w:lang w:eastAsia="ko-KR"/>
              </w:rPr>
              <w:t>4s</w:t>
            </w:r>
          </w:p>
          <w:p w14:paraId="631598DC" w14:textId="77777777" w:rsidR="00BD1F64" w:rsidRPr="00BC508A" w:rsidDel="00BD1F64" w:rsidRDefault="00BD1F64" w:rsidP="002F029C">
            <w:pPr>
              <w:pStyle w:val="TAL"/>
              <w:rPr>
                <w:del w:id="32" w:author="Samsung4" w:date="2024-08-11T23:14:00Z"/>
              </w:rPr>
            </w:pPr>
            <w:r w:rsidRPr="00BC508A">
              <w:t>In WB-S1/CE mode, 12s</w:t>
            </w:r>
          </w:p>
          <w:p w14:paraId="4E962350" w14:textId="77777777" w:rsidR="00BD1F64" w:rsidRPr="00BC508A" w:rsidRDefault="00BD1F64" w:rsidP="002F029C">
            <w:pPr>
              <w:pStyle w:val="TAL"/>
              <w:rPr>
                <w:lang w:eastAsia="ko-KR"/>
              </w:rPr>
            </w:pPr>
            <w:del w:id="33" w:author="Samsung4" w:date="2024-08-11T23:14:00Z">
              <w:r w:rsidRPr="00BC508A" w:rsidDel="00BD1F64">
                <w:delText>NOTE 4</w:delText>
              </w:r>
            </w:del>
          </w:p>
        </w:tc>
        <w:tc>
          <w:tcPr>
            <w:tcW w:w="1418" w:type="dxa"/>
          </w:tcPr>
          <w:p w14:paraId="70D58369" w14:textId="77777777" w:rsidR="00BD1F64" w:rsidRPr="00BC508A" w:rsidRDefault="00BD1F64" w:rsidP="002F029C">
            <w:pPr>
              <w:pStyle w:val="TAC"/>
              <w:rPr>
                <w:lang w:eastAsia="zh-CN"/>
              </w:rPr>
            </w:pPr>
            <w:r w:rsidRPr="00BC508A">
              <w:t>PROCEDURE TRANSACTION PENDING</w:t>
            </w:r>
          </w:p>
        </w:tc>
        <w:tc>
          <w:tcPr>
            <w:tcW w:w="2835" w:type="dxa"/>
          </w:tcPr>
          <w:p w14:paraId="4A1F3AB2" w14:textId="77777777" w:rsidR="00BD1F64" w:rsidRPr="00BC508A" w:rsidRDefault="00BD1F64" w:rsidP="002F029C">
            <w:pPr>
              <w:pStyle w:val="TAL"/>
              <w:rPr>
                <w:lang w:eastAsia="ko-KR"/>
              </w:rPr>
            </w:pPr>
            <w:r w:rsidRPr="00BC508A">
              <w:t xml:space="preserve">ESM INFORMATION REQUEST </w:t>
            </w:r>
            <w:r w:rsidRPr="00BC508A">
              <w:rPr>
                <w:lang w:eastAsia="ko-KR"/>
              </w:rPr>
              <w:t>sent</w:t>
            </w:r>
          </w:p>
        </w:tc>
        <w:tc>
          <w:tcPr>
            <w:tcW w:w="1701" w:type="dxa"/>
          </w:tcPr>
          <w:p w14:paraId="2B1B99B4" w14:textId="77777777" w:rsidR="00BD1F64" w:rsidRPr="00BC508A" w:rsidRDefault="00BD1F64" w:rsidP="002F029C">
            <w:pPr>
              <w:pStyle w:val="TAL"/>
            </w:pPr>
            <w:r w:rsidRPr="00BC508A">
              <w:t>ESM INFORMATION RESPONSE received</w:t>
            </w:r>
          </w:p>
          <w:p w14:paraId="5CE45C77" w14:textId="77777777" w:rsidR="00BD1F64" w:rsidRPr="00BC508A" w:rsidRDefault="00BD1F64" w:rsidP="002F029C">
            <w:pPr>
              <w:pStyle w:val="TAL"/>
            </w:pPr>
          </w:p>
        </w:tc>
        <w:tc>
          <w:tcPr>
            <w:tcW w:w="1701" w:type="dxa"/>
          </w:tcPr>
          <w:p w14:paraId="3FBC2569" w14:textId="77777777" w:rsidR="00BD1F64" w:rsidRPr="00BC508A" w:rsidRDefault="00BD1F64" w:rsidP="002F029C">
            <w:pPr>
              <w:pStyle w:val="TAL"/>
              <w:rPr>
                <w:lang w:eastAsia="zh-CN"/>
              </w:rPr>
            </w:pPr>
            <w:r w:rsidRPr="00BC508A">
              <w:t>Retransmission of ESM INFORMATION REQUEST on 1st and 2nd expiry only</w:t>
            </w:r>
          </w:p>
        </w:tc>
      </w:tr>
      <w:tr w:rsidR="00BD1F64" w:rsidRPr="00BC508A" w14:paraId="27B4955B" w14:textId="77777777" w:rsidTr="002F029C">
        <w:trPr>
          <w:cantSplit/>
          <w:tblHeader/>
          <w:jc w:val="center"/>
        </w:trPr>
        <w:tc>
          <w:tcPr>
            <w:tcW w:w="992" w:type="dxa"/>
          </w:tcPr>
          <w:p w14:paraId="3EE52CEB" w14:textId="77777777" w:rsidR="00BD1F64" w:rsidRPr="00BC508A" w:rsidRDefault="00BD1F64" w:rsidP="002F029C">
            <w:pPr>
              <w:pStyle w:val="TAC"/>
              <w:rPr>
                <w:lang w:eastAsia="ko-KR"/>
              </w:rPr>
            </w:pPr>
            <w:r w:rsidRPr="00BC508A">
              <w:t>T3</w:t>
            </w:r>
            <w:r w:rsidRPr="00BC508A">
              <w:rPr>
                <w:lang w:eastAsia="zh-CN"/>
              </w:rPr>
              <w:t>495</w:t>
            </w:r>
            <w:r w:rsidRPr="00BC508A">
              <w:br/>
              <w:t>NOTE 2</w:t>
            </w:r>
            <w:r w:rsidRPr="00BC508A">
              <w:br/>
              <w:t>NOTE 3</w:t>
            </w:r>
          </w:p>
        </w:tc>
        <w:tc>
          <w:tcPr>
            <w:tcW w:w="992" w:type="dxa"/>
          </w:tcPr>
          <w:p w14:paraId="78F90EEE" w14:textId="77777777" w:rsidR="00BD1F64" w:rsidRPr="00BC508A" w:rsidRDefault="00BD1F64" w:rsidP="002F029C">
            <w:pPr>
              <w:pStyle w:val="TAL"/>
            </w:pPr>
            <w:r w:rsidRPr="00BC508A">
              <w:rPr>
                <w:lang w:eastAsia="ko-KR"/>
              </w:rPr>
              <w:t>8s</w:t>
            </w:r>
          </w:p>
          <w:p w14:paraId="05BEBF52" w14:textId="77777777" w:rsidR="00BD1F64" w:rsidRPr="00BC508A" w:rsidDel="00BD1F64" w:rsidRDefault="00BD1F64" w:rsidP="002F029C">
            <w:pPr>
              <w:pStyle w:val="TAL"/>
              <w:rPr>
                <w:del w:id="34" w:author="Samsung4" w:date="2024-08-11T23:14:00Z"/>
              </w:rPr>
            </w:pPr>
            <w:r w:rsidRPr="00BC508A">
              <w:t>In WB-S1/CE mode, 16s</w:t>
            </w:r>
          </w:p>
          <w:p w14:paraId="01BE4DD6" w14:textId="77777777" w:rsidR="00BD1F64" w:rsidRPr="00BC508A" w:rsidRDefault="00BD1F64" w:rsidP="002F029C">
            <w:pPr>
              <w:pStyle w:val="TAL"/>
              <w:rPr>
                <w:lang w:eastAsia="ko-KR"/>
              </w:rPr>
            </w:pPr>
            <w:del w:id="35" w:author="Samsung4" w:date="2024-08-11T23:14:00Z">
              <w:r w:rsidRPr="00BC508A" w:rsidDel="00BD1F64">
                <w:delText>NOTE 4</w:delText>
              </w:r>
            </w:del>
          </w:p>
        </w:tc>
        <w:tc>
          <w:tcPr>
            <w:tcW w:w="1418" w:type="dxa"/>
          </w:tcPr>
          <w:p w14:paraId="7CBCC230" w14:textId="77777777" w:rsidR="00BD1F64" w:rsidRPr="00BC508A" w:rsidRDefault="00BD1F64" w:rsidP="002F029C">
            <w:pPr>
              <w:pStyle w:val="TAC"/>
              <w:rPr>
                <w:lang w:eastAsia="zh-CN"/>
              </w:rPr>
            </w:pPr>
            <w:r w:rsidRPr="00BC508A">
              <w:t xml:space="preserve">BEARER CONTEXT </w:t>
            </w:r>
            <w:r w:rsidRPr="00BC508A">
              <w:rPr>
                <w:lang w:eastAsia="ko-KR"/>
              </w:rPr>
              <w:t>INACTIVE</w:t>
            </w:r>
            <w:r w:rsidRPr="00BC508A">
              <w:rPr>
                <w:lang w:eastAsia="zh-CN"/>
              </w:rPr>
              <w:t xml:space="preserve"> PENDING</w:t>
            </w:r>
          </w:p>
        </w:tc>
        <w:tc>
          <w:tcPr>
            <w:tcW w:w="2835" w:type="dxa"/>
          </w:tcPr>
          <w:p w14:paraId="70729529" w14:textId="77777777" w:rsidR="00BD1F64" w:rsidRPr="00BC508A" w:rsidRDefault="00BD1F64" w:rsidP="002F029C">
            <w:pPr>
              <w:pStyle w:val="TAL"/>
              <w:rPr>
                <w:lang w:eastAsia="ko-KR"/>
              </w:rPr>
            </w:pPr>
            <w:r w:rsidRPr="00BC508A">
              <w:t>DEACTIVATE EPS BEARER CONTEXT REQUEST</w:t>
            </w:r>
            <w:r w:rsidRPr="00BC508A">
              <w:rPr>
                <w:lang w:eastAsia="ko-KR"/>
              </w:rPr>
              <w:t xml:space="preserve"> sent</w:t>
            </w:r>
          </w:p>
        </w:tc>
        <w:tc>
          <w:tcPr>
            <w:tcW w:w="1701" w:type="dxa"/>
          </w:tcPr>
          <w:p w14:paraId="76D1420C" w14:textId="77777777" w:rsidR="00BD1F64" w:rsidRPr="00BC508A" w:rsidRDefault="00BD1F64" w:rsidP="002F029C">
            <w:pPr>
              <w:pStyle w:val="TAL"/>
              <w:rPr>
                <w:lang w:eastAsia="zh-CN"/>
              </w:rPr>
            </w:pPr>
            <w:r w:rsidRPr="00BC508A">
              <w:t xml:space="preserve">DEACTIVATE EPS BEARER CONTEXT </w:t>
            </w:r>
            <w:r w:rsidRPr="00BC508A">
              <w:rPr>
                <w:lang w:eastAsia="zh-CN"/>
              </w:rPr>
              <w:t>ACCEPT received</w:t>
            </w:r>
          </w:p>
        </w:tc>
        <w:tc>
          <w:tcPr>
            <w:tcW w:w="1701" w:type="dxa"/>
          </w:tcPr>
          <w:p w14:paraId="54DFC5D0" w14:textId="77777777" w:rsidR="00BD1F64" w:rsidRPr="00BC508A" w:rsidRDefault="00BD1F64" w:rsidP="002F029C">
            <w:pPr>
              <w:pStyle w:val="TAL"/>
              <w:rPr>
                <w:lang w:eastAsia="zh-CN"/>
              </w:rPr>
            </w:pPr>
            <w:r w:rsidRPr="00BC508A">
              <w:t>Retransmission of DEACTIVATE EPS BEARER CONTEXT REQUEST</w:t>
            </w:r>
          </w:p>
        </w:tc>
      </w:tr>
      <w:tr w:rsidR="00BD1F64" w:rsidRPr="00BC508A" w14:paraId="29692DAC" w14:textId="77777777" w:rsidTr="002F029C">
        <w:trPr>
          <w:cantSplit/>
          <w:tblHeader/>
          <w:jc w:val="center"/>
        </w:trPr>
        <w:tc>
          <w:tcPr>
            <w:tcW w:w="9639" w:type="dxa"/>
            <w:gridSpan w:val="6"/>
          </w:tcPr>
          <w:p w14:paraId="55D280E6" w14:textId="77777777" w:rsidR="00BD1F64" w:rsidRPr="00BC508A" w:rsidRDefault="00BD1F64" w:rsidP="002F029C">
            <w:pPr>
              <w:pStyle w:val="TAN"/>
            </w:pPr>
            <w:r w:rsidRPr="00BC508A">
              <w:t>NOTE 1:</w:t>
            </w:r>
            <w:r w:rsidRPr="00BC508A">
              <w:tab/>
              <w:t xml:space="preserve">Typically, the procedures </w:t>
            </w:r>
            <w:proofErr w:type="gramStart"/>
            <w:r w:rsidRPr="00BC508A">
              <w:t>are aborted</w:t>
            </w:r>
            <w:proofErr w:type="gramEnd"/>
            <w:r w:rsidRPr="00BC508A">
              <w:t xml:space="preserve"> on the fifth expiry of the relevant timer. Exceptions </w:t>
            </w:r>
            <w:proofErr w:type="gramStart"/>
            <w:r w:rsidRPr="00BC508A">
              <w:t>are described</w:t>
            </w:r>
            <w:proofErr w:type="gramEnd"/>
            <w:r w:rsidRPr="00BC508A">
              <w:t xml:space="preserve"> in the corresponding procedure description.</w:t>
            </w:r>
          </w:p>
          <w:p w14:paraId="07A7E448" w14:textId="77777777" w:rsidR="00BD1F64" w:rsidRPr="00BC508A" w:rsidRDefault="00BD1F64" w:rsidP="002F029C">
            <w:pPr>
              <w:pStyle w:val="TAN"/>
            </w:pPr>
            <w:r w:rsidRPr="00BC508A">
              <w:t>NOTE 2:</w:t>
            </w:r>
            <w:r w:rsidRPr="00BC508A">
              <w:tab/>
              <w:t xml:space="preserve">In NB-S1 mode, then the timer value </w:t>
            </w:r>
            <w:proofErr w:type="gramStart"/>
            <w:r w:rsidRPr="00BC508A">
              <w:t>shall be calculated</w:t>
            </w:r>
            <w:proofErr w:type="gramEnd"/>
            <w:r w:rsidRPr="00BC508A">
              <w:t xml:space="preserve"> as described in clause 4.7.</w:t>
            </w:r>
          </w:p>
          <w:p w14:paraId="4EED40C6" w14:textId="1744FF05" w:rsidR="00BD1F64" w:rsidRPr="00BC508A" w:rsidDel="00BD1F64" w:rsidRDefault="00BD1F64" w:rsidP="00BD1F64">
            <w:pPr>
              <w:pStyle w:val="TAN"/>
              <w:rPr>
                <w:del w:id="36" w:author="Samsung4" w:date="2024-08-11T23:14:00Z"/>
              </w:rPr>
            </w:pPr>
            <w:r w:rsidRPr="00BC508A">
              <w:t>NOTE 3:</w:t>
            </w:r>
            <w:r w:rsidRPr="00BC508A">
              <w:tab/>
              <w:t>In WB-S1 mode, if the UE supports CE mode B and operates in either CE mode A or CE mode B, then the timer value is as described in this table for the case of WB-S1/CE mode (see clause 4.8).</w:t>
            </w:r>
          </w:p>
          <w:p w14:paraId="7EDAC29E" w14:textId="681F6304" w:rsidR="00BD1F64" w:rsidRPr="00BC508A" w:rsidRDefault="00BD1F64" w:rsidP="00BD1F64">
            <w:pPr>
              <w:pStyle w:val="TAN"/>
            </w:pPr>
            <w:del w:id="37" w:author="Samsung4" w:date="2024-08-11T23:14:00Z">
              <w:r w:rsidRPr="00BC508A" w:rsidDel="00BD1F64">
                <w:delText>NOTE 4:</w:delText>
              </w:r>
              <w:r w:rsidRPr="00BC508A" w:rsidDel="00BD1F64">
                <w:tab/>
                <w:delText>In satellite E-UTRAN access, the value for WB-S1/CE mode shall be selected when satellite E-UTRAN RAT type is "WB-E-UTRAN(MEO)", " WB-E-UTRAN(GEO)", "NB-IoT(MEO)", "NB-IoT(GEO)", "LTE-M(MEO)" or "LTE-M(GEO)".</w:delText>
              </w:r>
            </w:del>
          </w:p>
        </w:tc>
      </w:tr>
    </w:tbl>
    <w:p w14:paraId="4309E624" w14:textId="77777777" w:rsidR="00BD1F64" w:rsidRPr="00BC508A" w:rsidRDefault="00BD1F64" w:rsidP="00BD1F64">
      <w:pPr>
        <w:rPr>
          <w:lang w:eastAsia="ko-KR"/>
        </w:rPr>
      </w:pPr>
    </w:p>
    <w:p w14:paraId="2F33B974" w14:textId="59D4C1DE" w:rsidR="00D121CD" w:rsidRDefault="00D121CD">
      <w:pPr>
        <w:rPr>
          <w:noProof/>
        </w:rPr>
      </w:pPr>
    </w:p>
    <w:p w14:paraId="4A9FBE77" w14:textId="3E8A513B" w:rsidR="00D121CD" w:rsidRDefault="00D121CD" w:rsidP="00D121CD">
      <w:pPr>
        <w:jc w:val="center"/>
        <w:rPr>
          <w:noProof/>
        </w:rPr>
      </w:pPr>
      <w:r w:rsidRPr="00D121CD">
        <w:rPr>
          <w:noProof/>
          <w:highlight w:val="yellow"/>
        </w:rPr>
        <w:t>****** END CHANGES ******</w:t>
      </w:r>
    </w:p>
    <w:p w14:paraId="354F9F51" w14:textId="77777777" w:rsidR="00D121CD" w:rsidRDefault="00D121CD">
      <w:pPr>
        <w:rPr>
          <w:noProof/>
        </w:rPr>
      </w:pPr>
    </w:p>
    <w:sectPr w:rsidR="00D121C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0951A9" w14:textId="77777777" w:rsidR="005E58D3" w:rsidRDefault="005E58D3">
      <w:r>
        <w:separator/>
      </w:r>
    </w:p>
  </w:endnote>
  <w:endnote w:type="continuationSeparator" w:id="0">
    <w:p w14:paraId="5DED6861" w14:textId="77777777" w:rsidR="005E58D3" w:rsidRDefault="005E5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75BAF" w14:textId="77777777" w:rsidR="005E58D3" w:rsidRDefault="005E58D3">
      <w:r>
        <w:separator/>
      </w:r>
    </w:p>
  </w:footnote>
  <w:footnote w:type="continuationSeparator" w:id="0">
    <w:p w14:paraId="557C2931" w14:textId="77777777" w:rsidR="005E58D3" w:rsidRDefault="005E5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msung4">
    <w15:presenceInfo w15:providerId="None" w15:userId="Samsung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44E2"/>
    <w:rsid w:val="000B7FED"/>
    <w:rsid w:val="000C038A"/>
    <w:rsid w:val="000C6598"/>
    <w:rsid w:val="000D44B3"/>
    <w:rsid w:val="00105191"/>
    <w:rsid w:val="00145D43"/>
    <w:rsid w:val="001710B6"/>
    <w:rsid w:val="00192C46"/>
    <w:rsid w:val="001A08B3"/>
    <w:rsid w:val="001A7B60"/>
    <w:rsid w:val="001B52F0"/>
    <w:rsid w:val="001B7A65"/>
    <w:rsid w:val="001C1DBF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44476"/>
    <w:rsid w:val="003609EF"/>
    <w:rsid w:val="0036231A"/>
    <w:rsid w:val="00374DD4"/>
    <w:rsid w:val="003E1A36"/>
    <w:rsid w:val="003E1C53"/>
    <w:rsid w:val="00410371"/>
    <w:rsid w:val="00416780"/>
    <w:rsid w:val="004242F1"/>
    <w:rsid w:val="0042640D"/>
    <w:rsid w:val="00453F3E"/>
    <w:rsid w:val="004B75B7"/>
    <w:rsid w:val="004C6972"/>
    <w:rsid w:val="004F6D14"/>
    <w:rsid w:val="005141D9"/>
    <w:rsid w:val="0051580D"/>
    <w:rsid w:val="00520CA3"/>
    <w:rsid w:val="00547111"/>
    <w:rsid w:val="005625CB"/>
    <w:rsid w:val="00592D74"/>
    <w:rsid w:val="005E2C44"/>
    <w:rsid w:val="005E58D3"/>
    <w:rsid w:val="005E7582"/>
    <w:rsid w:val="00621188"/>
    <w:rsid w:val="006257ED"/>
    <w:rsid w:val="00636181"/>
    <w:rsid w:val="00653DE4"/>
    <w:rsid w:val="00665C47"/>
    <w:rsid w:val="00695808"/>
    <w:rsid w:val="006B46FB"/>
    <w:rsid w:val="006E21FB"/>
    <w:rsid w:val="006F7EDC"/>
    <w:rsid w:val="0076572B"/>
    <w:rsid w:val="00792342"/>
    <w:rsid w:val="007977A8"/>
    <w:rsid w:val="007B3B86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0EF6"/>
    <w:rsid w:val="00904800"/>
    <w:rsid w:val="009148DE"/>
    <w:rsid w:val="00941E30"/>
    <w:rsid w:val="009777D9"/>
    <w:rsid w:val="00991B88"/>
    <w:rsid w:val="009A44A2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77AA1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F64"/>
    <w:rsid w:val="00BD279D"/>
    <w:rsid w:val="00BD6BB8"/>
    <w:rsid w:val="00C12C9D"/>
    <w:rsid w:val="00C66BA2"/>
    <w:rsid w:val="00C870F6"/>
    <w:rsid w:val="00C95985"/>
    <w:rsid w:val="00CC5026"/>
    <w:rsid w:val="00CC68D0"/>
    <w:rsid w:val="00D03F9A"/>
    <w:rsid w:val="00D06D51"/>
    <w:rsid w:val="00D121CD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6539B"/>
    <w:rsid w:val="00E7711D"/>
    <w:rsid w:val="00EB09B7"/>
    <w:rsid w:val="00EE7D7C"/>
    <w:rsid w:val="00F25D98"/>
    <w:rsid w:val="00F300FB"/>
    <w:rsid w:val="00F56D56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BD1F6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BD1F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D1F6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D1F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1F6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D1F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1D97F-26B6-489D-8288-9FBF7414C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5</Pages>
  <Words>1163</Words>
  <Characters>6632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Samsung4</cp:lastModifiedBy>
  <cp:revision>31</cp:revision>
  <cp:lastPrinted>1900-01-01T00:00:00Z</cp:lastPrinted>
  <dcterms:created xsi:type="dcterms:W3CDTF">2023-01-09T13:03:00Z</dcterms:created>
  <dcterms:modified xsi:type="dcterms:W3CDTF">2024-08-11T22:43:00Z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